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A5BE15" w14:textId="77777777" w:rsidR="002839F7" w:rsidRPr="000A5753" w:rsidRDefault="002839F7" w:rsidP="002839F7">
      <w:pPr>
        <w:tabs>
          <w:tab w:val="left" w:pos="1152"/>
        </w:tabs>
        <w:spacing w:before="120" w:line="324" w:lineRule="auto"/>
        <w:rPr>
          <w:vanish/>
        </w:rPr>
      </w:pPr>
      <w:r w:rsidRPr="000A5753">
        <w:rPr>
          <w:vanish/>
        </w:rPr>
        <w:tab/>
      </w:r>
      <w:r w:rsidR="00436B80" w:rsidRPr="000A5753">
        <w:rPr>
          <w:vanish/>
        </w:rPr>
        <w:t>Regional</w:t>
      </w:r>
      <w:r w:rsidRPr="000A5753">
        <w:rPr>
          <w:vanish/>
        </w:rPr>
        <w:t xml:space="preserve"> Engineers</w:t>
      </w:r>
    </w:p>
    <w:p w14:paraId="687A1D38" w14:textId="77777777" w:rsidR="002839F7" w:rsidRPr="000A5753" w:rsidRDefault="002839F7" w:rsidP="002839F7">
      <w:pPr>
        <w:tabs>
          <w:tab w:val="left" w:pos="1152"/>
        </w:tabs>
        <w:spacing w:before="120" w:line="324" w:lineRule="auto"/>
        <w:rPr>
          <w:vanish/>
          <w:szCs w:val="22"/>
        </w:rPr>
      </w:pPr>
      <w:r w:rsidRPr="000A5753">
        <w:rPr>
          <w:vanish/>
        </w:rPr>
        <w:tab/>
      </w:r>
      <w:r w:rsidR="003B6A35" w:rsidRPr="000A5753">
        <w:rPr>
          <w:rFonts w:cs="Arial"/>
          <w:vanish/>
          <w:szCs w:val="22"/>
        </w:rPr>
        <w:t>Jack A. Elston</w:t>
      </w:r>
    </w:p>
    <w:p w14:paraId="2FBFD545" w14:textId="72D69E92" w:rsidR="002839F7" w:rsidRPr="000A5753" w:rsidRDefault="002839F7" w:rsidP="000D7075">
      <w:pPr>
        <w:tabs>
          <w:tab w:val="left" w:pos="1170"/>
        </w:tabs>
        <w:spacing w:before="120" w:line="324" w:lineRule="auto"/>
        <w:ind w:left="1166" w:hanging="1166"/>
        <w:rPr>
          <w:vanish/>
        </w:rPr>
      </w:pPr>
      <w:r w:rsidRPr="000A5753">
        <w:rPr>
          <w:vanish/>
        </w:rPr>
        <w:tab/>
        <w:t xml:space="preserve">Special Provision for </w:t>
      </w:r>
      <w:r w:rsidR="00C45768" w:rsidRPr="000A5753">
        <w:rPr>
          <w:vanish/>
        </w:rPr>
        <w:t>Seeding</w:t>
      </w:r>
    </w:p>
    <w:p w14:paraId="6D658F6E" w14:textId="73C62A53" w:rsidR="002839F7" w:rsidRPr="000A5753" w:rsidRDefault="002839F7" w:rsidP="002839F7">
      <w:pPr>
        <w:tabs>
          <w:tab w:val="left" w:pos="1152"/>
        </w:tabs>
        <w:spacing w:before="120" w:line="324" w:lineRule="auto"/>
        <w:rPr>
          <w:vanish/>
        </w:rPr>
      </w:pPr>
      <w:r w:rsidRPr="000A5753">
        <w:rPr>
          <w:vanish/>
        </w:rPr>
        <w:tab/>
      </w:r>
      <w:r w:rsidR="00FE2DB4" w:rsidRPr="000A5753">
        <w:rPr>
          <w:vanish/>
        </w:rPr>
        <w:t>April</w:t>
      </w:r>
      <w:r w:rsidR="00C45768" w:rsidRPr="000A5753">
        <w:rPr>
          <w:vanish/>
        </w:rPr>
        <w:t xml:space="preserve"> </w:t>
      </w:r>
      <w:r w:rsidR="00FE2DB4" w:rsidRPr="000A5753">
        <w:rPr>
          <w:vanish/>
        </w:rPr>
        <w:t>17</w:t>
      </w:r>
      <w:r w:rsidR="00143D01" w:rsidRPr="000A5753">
        <w:rPr>
          <w:vanish/>
        </w:rPr>
        <w:t>, 202</w:t>
      </w:r>
      <w:r w:rsidR="00FE2DB4" w:rsidRPr="000A5753">
        <w:rPr>
          <w:vanish/>
        </w:rPr>
        <w:t>6</w:t>
      </w:r>
    </w:p>
    <w:p w14:paraId="6C3C6738" w14:textId="77777777" w:rsidR="002839F7" w:rsidRPr="000A5753" w:rsidRDefault="002839F7" w:rsidP="002839F7">
      <w:pPr>
        <w:jc w:val="both"/>
        <w:rPr>
          <w:vanish/>
        </w:rPr>
      </w:pPr>
    </w:p>
    <w:p w14:paraId="6450BDB6" w14:textId="77777777" w:rsidR="002839F7" w:rsidRPr="000A5753" w:rsidRDefault="002839F7" w:rsidP="002839F7">
      <w:pPr>
        <w:jc w:val="both"/>
        <w:rPr>
          <w:vanish/>
        </w:rPr>
      </w:pPr>
    </w:p>
    <w:p w14:paraId="289ECA95" w14:textId="6E9FE5F2" w:rsidR="00E44253" w:rsidRPr="000A5753" w:rsidRDefault="00B04210" w:rsidP="00B04210">
      <w:pPr>
        <w:rPr>
          <w:rFonts w:cs="Arial"/>
          <w:vanish/>
        </w:rPr>
      </w:pPr>
      <w:r w:rsidRPr="000A5753">
        <w:rPr>
          <w:rFonts w:cs="Arial"/>
          <w:vanish/>
        </w:rPr>
        <w:t xml:space="preserve">This special provision was developed </w:t>
      </w:r>
      <w:r w:rsidR="00B945B6" w:rsidRPr="000A5753">
        <w:rPr>
          <w:rFonts w:cs="Arial"/>
          <w:vanish/>
        </w:rPr>
        <w:t>t</w:t>
      </w:r>
      <w:r w:rsidRPr="000A5753">
        <w:rPr>
          <w:rFonts w:cs="Arial"/>
          <w:vanish/>
        </w:rPr>
        <w:t xml:space="preserve">o </w:t>
      </w:r>
      <w:r w:rsidR="00B945B6" w:rsidRPr="000A5753">
        <w:rPr>
          <w:rFonts w:cs="Arial"/>
          <w:vanish/>
        </w:rPr>
        <w:t>eliminat</w:t>
      </w:r>
      <w:r w:rsidR="001725B2" w:rsidRPr="000A5753">
        <w:rPr>
          <w:rFonts w:cs="Arial"/>
          <w:vanish/>
        </w:rPr>
        <w:t>e</w:t>
      </w:r>
      <w:r w:rsidR="00B945B6" w:rsidRPr="000A5753">
        <w:rPr>
          <w:rFonts w:cs="Arial"/>
          <w:vanish/>
        </w:rPr>
        <w:t xml:space="preserve"> </w:t>
      </w:r>
      <w:r w:rsidR="006A2F16" w:rsidRPr="000A5753">
        <w:rPr>
          <w:rFonts w:cs="Arial"/>
          <w:vanish/>
        </w:rPr>
        <w:t xml:space="preserve">seed varieties </w:t>
      </w:r>
      <w:r w:rsidR="00B945B6" w:rsidRPr="000A5753">
        <w:rPr>
          <w:rFonts w:cs="Arial"/>
          <w:vanish/>
        </w:rPr>
        <w:t>no longer available</w:t>
      </w:r>
      <w:r w:rsidR="001725B2" w:rsidRPr="000A5753">
        <w:rPr>
          <w:rFonts w:cs="Arial"/>
          <w:vanish/>
        </w:rPr>
        <w:t>,</w:t>
      </w:r>
      <w:r w:rsidR="00B945B6" w:rsidRPr="000A5753">
        <w:rPr>
          <w:rFonts w:cs="Arial"/>
          <w:vanish/>
        </w:rPr>
        <w:t xml:space="preserve"> allow alternative fescues</w:t>
      </w:r>
      <w:r w:rsidR="001725B2" w:rsidRPr="000A5753">
        <w:rPr>
          <w:rFonts w:cs="Arial"/>
          <w:vanish/>
        </w:rPr>
        <w:t xml:space="preserve">, revise planting dates to ambient air temperature, and require a period of establishment for </w:t>
      </w:r>
      <w:r w:rsidR="005D6518" w:rsidRPr="000A5753">
        <w:rPr>
          <w:rFonts w:cs="Arial"/>
          <w:vanish/>
        </w:rPr>
        <w:t>all seed</w:t>
      </w:r>
      <w:r w:rsidR="001725B2" w:rsidRPr="000A5753">
        <w:rPr>
          <w:rFonts w:cs="Arial"/>
          <w:vanish/>
        </w:rPr>
        <w:t xml:space="preserve"> mixes</w:t>
      </w:r>
      <w:r w:rsidR="00E44253" w:rsidRPr="000A5753">
        <w:rPr>
          <w:rFonts w:cs="Arial"/>
          <w:vanish/>
        </w:rPr>
        <w:t xml:space="preserve">.  </w:t>
      </w:r>
      <w:r w:rsidR="006A2F16" w:rsidRPr="000A5753">
        <w:rPr>
          <w:rFonts w:cs="Arial"/>
          <w:vanish/>
        </w:rPr>
        <w:t xml:space="preserve">It </w:t>
      </w:r>
      <w:r w:rsidR="001725B2" w:rsidRPr="000A5753">
        <w:rPr>
          <w:rFonts w:cs="Arial"/>
          <w:vanish/>
        </w:rPr>
        <w:t>has been</w:t>
      </w:r>
      <w:r w:rsidR="006A2F16" w:rsidRPr="000A5753">
        <w:rPr>
          <w:rFonts w:cs="Arial"/>
          <w:vanish/>
        </w:rPr>
        <w:t xml:space="preserve"> revised </w:t>
      </w:r>
      <w:r w:rsidR="00FE2DB4" w:rsidRPr="000A5753">
        <w:rPr>
          <w:rFonts w:cs="Arial"/>
          <w:vanish/>
        </w:rPr>
        <w:t xml:space="preserve">to reestablish </w:t>
      </w:r>
      <w:r w:rsidR="001A7115" w:rsidRPr="000A5753">
        <w:rPr>
          <w:rFonts w:cs="Arial"/>
          <w:vanish/>
        </w:rPr>
        <w:t xml:space="preserve">seed </w:t>
      </w:r>
      <w:r w:rsidR="00FE2DB4" w:rsidRPr="000A5753">
        <w:rPr>
          <w:rFonts w:cs="Arial"/>
          <w:vanish/>
        </w:rPr>
        <w:t>planting dates</w:t>
      </w:r>
      <w:r w:rsidR="00F07E65" w:rsidRPr="000A5753">
        <w:rPr>
          <w:rFonts w:cs="Arial"/>
          <w:vanish/>
        </w:rPr>
        <w:t xml:space="preserve"> based on average soil temperature</w:t>
      </w:r>
      <w:r w:rsidR="00FE2DB4" w:rsidRPr="000A5753">
        <w:rPr>
          <w:rFonts w:cs="Arial"/>
          <w:vanish/>
        </w:rPr>
        <w:t>.</w:t>
      </w:r>
    </w:p>
    <w:p w14:paraId="026DD1B0" w14:textId="77777777" w:rsidR="00E44253" w:rsidRPr="000A5753" w:rsidRDefault="00E44253" w:rsidP="00B04210">
      <w:pPr>
        <w:rPr>
          <w:rFonts w:cs="Arial"/>
          <w:vanish/>
        </w:rPr>
      </w:pPr>
    </w:p>
    <w:p w14:paraId="5414C022" w14:textId="0156B68A" w:rsidR="00FA740A" w:rsidRPr="000A5753" w:rsidRDefault="00B04210" w:rsidP="007F7A95">
      <w:pPr>
        <w:rPr>
          <w:rFonts w:cs="Arial"/>
          <w:vanish/>
        </w:rPr>
      </w:pPr>
      <w:r w:rsidRPr="000A5753">
        <w:rPr>
          <w:rFonts w:cs="Arial"/>
          <w:vanish/>
        </w:rPr>
        <w:t xml:space="preserve">This special provision should be inserted into </w:t>
      </w:r>
      <w:r w:rsidR="00C45768" w:rsidRPr="000A5753">
        <w:rPr>
          <w:rFonts w:cs="Arial"/>
          <w:vanish/>
        </w:rPr>
        <w:t xml:space="preserve">all </w:t>
      </w:r>
      <w:r w:rsidR="007F7A95" w:rsidRPr="000A5753">
        <w:rPr>
          <w:rFonts w:cs="Arial"/>
          <w:vanish/>
        </w:rPr>
        <w:t>contracts</w:t>
      </w:r>
      <w:r w:rsidR="00A33A0E" w:rsidRPr="000A5753">
        <w:rPr>
          <w:rFonts w:cs="Arial"/>
          <w:vanish/>
        </w:rPr>
        <w:t xml:space="preserve"> </w:t>
      </w:r>
      <w:r w:rsidR="00E531AC" w:rsidRPr="000A5753">
        <w:rPr>
          <w:rFonts w:cs="Arial"/>
          <w:vanish/>
        </w:rPr>
        <w:t xml:space="preserve">with </w:t>
      </w:r>
      <w:r w:rsidR="00C45768" w:rsidRPr="000A5753">
        <w:rPr>
          <w:rFonts w:cs="Arial"/>
          <w:vanish/>
        </w:rPr>
        <w:t>SEEDING</w:t>
      </w:r>
      <w:r w:rsidR="00E531AC" w:rsidRPr="000A5753">
        <w:rPr>
          <w:rFonts w:cs="Arial"/>
          <w:vanish/>
        </w:rPr>
        <w:t xml:space="preserve"> or </w:t>
      </w:r>
      <w:r w:rsidR="00C45768" w:rsidRPr="000A5753">
        <w:rPr>
          <w:rFonts w:cs="Arial"/>
          <w:vanish/>
        </w:rPr>
        <w:t>INTERSEEDING</w:t>
      </w:r>
      <w:r w:rsidR="007F7A95" w:rsidRPr="000A5753">
        <w:rPr>
          <w:rFonts w:cs="Arial"/>
          <w:vanish/>
        </w:rPr>
        <w:t>.</w:t>
      </w:r>
    </w:p>
    <w:p w14:paraId="694D8D66" w14:textId="77777777" w:rsidR="00F85B22" w:rsidRPr="000A5753" w:rsidRDefault="00F85B22" w:rsidP="002839F7">
      <w:pPr>
        <w:jc w:val="both"/>
        <w:rPr>
          <w:vanish/>
        </w:rPr>
      </w:pPr>
    </w:p>
    <w:p w14:paraId="5F366ACE" w14:textId="74685E36" w:rsidR="002839F7" w:rsidRPr="000A5753" w:rsidRDefault="002839F7" w:rsidP="005E227A">
      <w:pPr>
        <w:rPr>
          <w:vanish/>
        </w:rPr>
      </w:pPr>
      <w:r w:rsidRPr="000A5753">
        <w:rPr>
          <w:vanish/>
        </w:rPr>
        <w:t xml:space="preserve">The districts should include the BDE Check Sheet marked with the applicable special provisions for the </w:t>
      </w:r>
      <w:r w:rsidR="00FE2DB4" w:rsidRPr="000A5753">
        <w:rPr>
          <w:vanish/>
        </w:rPr>
        <w:t xml:space="preserve">July 31, </w:t>
      </w:r>
      <w:proofErr w:type="gramStart"/>
      <w:r w:rsidR="00FE2DB4" w:rsidRPr="000A5753">
        <w:rPr>
          <w:vanish/>
        </w:rPr>
        <w:t>2026</w:t>
      </w:r>
      <w:proofErr w:type="gramEnd"/>
      <w:r w:rsidRPr="000A5753">
        <w:rPr>
          <w:vanish/>
        </w:rPr>
        <w:t xml:space="preserve"> and subsequent lettings.  The Project </w:t>
      </w:r>
      <w:r w:rsidR="00C30FD3" w:rsidRPr="000A5753">
        <w:rPr>
          <w:vanish/>
        </w:rPr>
        <w:t>Coordination</w:t>
      </w:r>
      <w:r w:rsidRPr="000A5753">
        <w:rPr>
          <w:vanish/>
        </w:rPr>
        <w:t xml:space="preserve"> and Implementation Section will include </w:t>
      </w:r>
      <w:r w:rsidR="00436B80" w:rsidRPr="000A5753">
        <w:rPr>
          <w:vanish/>
        </w:rPr>
        <w:t>a</w:t>
      </w:r>
      <w:r w:rsidRPr="000A5753">
        <w:rPr>
          <w:vanish/>
        </w:rPr>
        <w:t xml:space="preserve"> copy </w:t>
      </w:r>
      <w:proofErr w:type="gramStart"/>
      <w:r w:rsidRPr="000A5753">
        <w:rPr>
          <w:vanish/>
        </w:rPr>
        <w:t>in</w:t>
      </w:r>
      <w:proofErr w:type="gramEnd"/>
      <w:r w:rsidRPr="000A5753">
        <w:rPr>
          <w:vanish/>
        </w:rPr>
        <w:t xml:space="preserve"> the contract.</w:t>
      </w:r>
    </w:p>
    <w:p w14:paraId="3419476D" w14:textId="77777777" w:rsidR="002839F7" w:rsidRPr="000A5753" w:rsidRDefault="002839F7" w:rsidP="002839F7">
      <w:pPr>
        <w:jc w:val="both"/>
        <w:rPr>
          <w:vanish/>
        </w:rPr>
      </w:pPr>
    </w:p>
    <w:p w14:paraId="269E3F08" w14:textId="77777777" w:rsidR="000A5753" w:rsidRPr="000A5753" w:rsidRDefault="000A5753" w:rsidP="002839F7">
      <w:pPr>
        <w:jc w:val="both"/>
        <w:rPr>
          <w:vanish/>
        </w:rPr>
      </w:pPr>
    </w:p>
    <w:p w14:paraId="6BBD1E17" w14:textId="4B4EB339" w:rsidR="002839F7" w:rsidRPr="000A5753" w:rsidRDefault="00A131B0" w:rsidP="002839F7">
      <w:pPr>
        <w:rPr>
          <w:vanish/>
        </w:rPr>
      </w:pPr>
      <w:r w:rsidRPr="000A5753">
        <w:rPr>
          <w:vanish/>
        </w:rPr>
        <w:t>80</w:t>
      </w:r>
      <w:r w:rsidR="0087609D" w:rsidRPr="000A5753">
        <w:rPr>
          <w:vanish/>
        </w:rPr>
        <w:t>44</w:t>
      </w:r>
      <w:r w:rsidR="00100D14" w:rsidRPr="000A5753">
        <w:rPr>
          <w:vanish/>
        </w:rPr>
        <w:t>5</w:t>
      </w:r>
      <w:r w:rsidRPr="000A5753">
        <w:rPr>
          <w:vanish/>
        </w:rPr>
        <w:t>m</w:t>
      </w:r>
    </w:p>
    <w:p w14:paraId="2B755394" w14:textId="6AACEE5A" w:rsidR="000A5753" w:rsidRPr="000A5753" w:rsidRDefault="000A5753">
      <w:pPr>
        <w:rPr>
          <w:vanish/>
        </w:rPr>
      </w:pPr>
      <w:r w:rsidRPr="000A5753">
        <w:rPr>
          <w:vanish/>
        </w:rPr>
        <w:br w:type="page"/>
      </w:r>
    </w:p>
    <w:p w14:paraId="0740D00F" w14:textId="77777777" w:rsidR="000A5753" w:rsidRPr="000A5753" w:rsidRDefault="000A5753" w:rsidP="002839F7">
      <w:pPr>
        <w:rPr>
          <w:vanish/>
        </w:rPr>
      </w:pPr>
    </w:p>
    <w:p w14:paraId="539A89FF" w14:textId="77777777" w:rsidR="000A5753" w:rsidRDefault="000A5753" w:rsidP="002839F7"/>
    <w:p w14:paraId="76126114" w14:textId="63374B5A" w:rsidR="00B81C7F" w:rsidRDefault="00740504">
      <w:pPr>
        <w:pStyle w:val="Heading1"/>
      </w:pPr>
      <w:r>
        <w:t>SEEDING</w:t>
      </w:r>
      <w:r w:rsidR="00093357">
        <w:t xml:space="preserve"> </w:t>
      </w:r>
      <w:r w:rsidR="00DE2A53">
        <w:t>(bde)</w:t>
      </w:r>
    </w:p>
    <w:p w14:paraId="3A232B03" w14:textId="77777777" w:rsidR="00B81C7F" w:rsidRDefault="00B81C7F">
      <w:pPr>
        <w:jc w:val="both"/>
      </w:pPr>
    </w:p>
    <w:p w14:paraId="7235D78C" w14:textId="4A22E92A" w:rsidR="00D67840" w:rsidRDefault="00B81C7F">
      <w:pPr>
        <w:jc w:val="both"/>
      </w:pPr>
      <w:r>
        <w:t>Effective</w:t>
      </w:r>
      <w:proofErr w:type="gramStart"/>
      <w:r>
        <w:t xml:space="preserve">:  </w:t>
      </w:r>
      <w:r w:rsidR="00740504">
        <w:t>November</w:t>
      </w:r>
      <w:proofErr w:type="gramEnd"/>
      <w:r w:rsidR="00740504">
        <w:t xml:space="preserve"> </w:t>
      </w:r>
      <w:r w:rsidR="000D7F98">
        <w:t>1</w:t>
      </w:r>
      <w:r w:rsidR="00D67840">
        <w:t>, 202</w:t>
      </w:r>
      <w:r w:rsidR="00093357">
        <w:t>2</w:t>
      </w:r>
    </w:p>
    <w:p w14:paraId="48BD9199" w14:textId="0F360FC7" w:rsidR="00FE2DB4" w:rsidRDefault="00FE2DB4">
      <w:pPr>
        <w:jc w:val="both"/>
      </w:pPr>
      <w:ins w:id="0" w:author="Pestle, Jeremy" w:date="2026-01-20T12:42:00Z" w16du:dateUtc="2026-01-20T18:42:00Z">
        <w:r>
          <w:t>Revised</w:t>
        </w:r>
        <w:proofErr w:type="gramStart"/>
        <w:r>
          <w:t>:  July</w:t>
        </w:r>
        <w:proofErr w:type="gramEnd"/>
        <w:r>
          <w:t xml:space="preserve"> 1, 2026</w:t>
        </w:r>
      </w:ins>
    </w:p>
    <w:p w14:paraId="531AFEA1" w14:textId="77777777" w:rsidR="00B81C7F" w:rsidRDefault="00B81C7F">
      <w:pPr>
        <w:jc w:val="both"/>
      </w:pPr>
    </w:p>
    <w:p w14:paraId="749B5ABE" w14:textId="3C5D6924" w:rsidR="00E924FB" w:rsidRPr="00AB247E" w:rsidRDefault="00AB247E" w:rsidP="00AB247E">
      <w:pPr>
        <w:jc w:val="both"/>
        <w:rPr>
          <w:rFonts w:cs="Arial"/>
          <w:szCs w:val="22"/>
        </w:rPr>
      </w:pPr>
      <w:bookmarkStart w:id="1" w:name="_Hlk108161121"/>
      <w:bookmarkStart w:id="2" w:name="_Hlk72335128"/>
      <w:r w:rsidRPr="00AB247E">
        <w:rPr>
          <w:rFonts w:cs="Arial"/>
          <w:szCs w:val="22"/>
        </w:rPr>
        <w:t>Re</w:t>
      </w:r>
      <w:r>
        <w:rPr>
          <w:rFonts w:cs="Arial"/>
          <w:szCs w:val="22"/>
        </w:rPr>
        <w:t>vise</w:t>
      </w:r>
      <w:r w:rsidRPr="00AB247E">
        <w:rPr>
          <w:rFonts w:cs="Arial"/>
          <w:szCs w:val="22"/>
        </w:rPr>
        <w:t xml:space="preserve"> </w:t>
      </w:r>
      <w:r w:rsidR="00E924FB" w:rsidRPr="00AB247E">
        <w:rPr>
          <w:rFonts w:cs="Arial"/>
          <w:szCs w:val="22"/>
        </w:rPr>
        <w:t xml:space="preserve">Article </w:t>
      </w:r>
      <w:r w:rsidR="00740504" w:rsidRPr="00AB247E">
        <w:rPr>
          <w:rFonts w:cs="Arial"/>
          <w:szCs w:val="22"/>
        </w:rPr>
        <w:t>250.07</w:t>
      </w:r>
      <w:r w:rsidR="00E924FB" w:rsidRPr="00AB247E">
        <w:rPr>
          <w:rFonts w:cs="Arial"/>
          <w:szCs w:val="22"/>
        </w:rPr>
        <w:t xml:space="preserve"> of the Standard Specifications</w:t>
      </w:r>
      <w:r w:rsidR="00A131B0" w:rsidRPr="00AB247E">
        <w:rPr>
          <w:rFonts w:cs="Arial"/>
          <w:szCs w:val="22"/>
        </w:rPr>
        <w:t xml:space="preserve"> </w:t>
      </w:r>
      <w:r>
        <w:rPr>
          <w:rFonts w:cs="Arial"/>
          <w:szCs w:val="22"/>
        </w:rPr>
        <w:t>to read</w:t>
      </w:r>
      <w:r w:rsidR="00E924FB" w:rsidRPr="00AB247E">
        <w:rPr>
          <w:rFonts w:cs="Arial"/>
          <w:szCs w:val="22"/>
        </w:rPr>
        <w:t>:</w:t>
      </w:r>
    </w:p>
    <w:bookmarkEnd w:id="1"/>
    <w:p w14:paraId="38827D20" w14:textId="77777777" w:rsidR="00B80F09" w:rsidRPr="00AB247E" w:rsidRDefault="00B80F09" w:rsidP="00AB247E">
      <w:pPr>
        <w:jc w:val="both"/>
        <w:rPr>
          <w:rFonts w:cs="Arial"/>
          <w:szCs w:val="22"/>
        </w:rPr>
      </w:pPr>
    </w:p>
    <w:p w14:paraId="50CE2BF9" w14:textId="4F2417AA" w:rsidR="00740504" w:rsidRPr="00AB247E" w:rsidRDefault="00B80F09" w:rsidP="00EF4A7B">
      <w:pPr>
        <w:tabs>
          <w:tab w:val="left" w:pos="360"/>
          <w:tab w:val="left" w:pos="1170"/>
        </w:tabs>
        <w:ind w:firstLine="270"/>
        <w:jc w:val="both"/>
        <w:rPr>
          <w:szCs w:val="22"/>
        </w:rPr>
      </w:pPr>
      <w:r w:rsidRPr="00AB247E">
        <w:rPr>
          <w:rFonts w:cs="Arial"/>
          <w:szCs w:val="22"/>
        </w:rPr>
        <w:t>“</w:t>
      </w:r>
      <w:bookmarkEnd w:id="2"/>
      <w:r w:rsidR="00740504" w:rsidRPr="00AB247E">
        <w:rPr>
          <w:rFonts w:cs="Arial"/>
          <w:szCs w:val="22"/>
        </w:rPr>
        <w:tab/>
      </w:r>
      <w:r w:rsidR="00740504" w:rsidRPr="00AB247E">
        <w:rPr>
          <w:b/>
          <w:szCs w:val="22"/>
        </w:rPr>
        <w:t>250.07</w:t>
      </w:r>
      <w:r w:rsidR="00740504" w:rsidRPr="00AB247E">
        <w:rPr>
          <w:b/>
          <w:szCs w:val="22"/>
        </w:rPr>
        <w:tab/>
        <w:t xml:space="preserve">Seeding Mixtures.  </w:t>
      </w:r>
      <w:r w:rsidR="00740504" w:rsidRPr="00AB247E">
        <w:rPr>
          <w:szCs w:val="22"/>
        </w:rPr>
        <w:t>The classes of seeding mixtures and combinations of mixtures will be designated in the plans.</w:t>
      </w:r>
    </w:p>
    <w:p w14:paraId="1079D297" w14:textId="77777777" w:rsidR="00740504" w:rsidRPr="00AB247E" w:rsidRDefault="00740504" w:rsidP="00AB247E">
      <w:pPr>
        <w:jc w:val="both"/>
        <w:rPr>
          <w:snapToGrid w:val="0"/>
          <w:szCs w:val="22"/>
        </w:rPr>
      </w:pPr>
    </w:p>
    <w:p w14:paraId="2C90AA3F" w14:textId="4054ED92" w:rsidR="00740504" w:rsidRPr="00AB247E" w:rsidRDefault="00740504" w:rsidP="00AB247E">
      <w:pPr>
        <w:ind w:firstLine="360"/>
        <w:jc w:val="both"/>
        <w:rPr>
          <w:snapToGrid w:val="0"/>
          <w:szCs w:val="22"/>
        </w:rPr>
      </w:pPr>
      <w:r w:rsidRPr="00AB247E">
        <w:rPr>
          <w:snapToGrid w:val="0"/>
          <w:szCs w:val="22"/>
        </w:rPr>
        <w:t xml:space="preserve">When an area is to be seeded with two or more seeding classes, those mixtures shall be applied separately </w:t>
      </w:r>
      <w:proofErr w:type="gramStart"/>
      <w:r w:rsidRPr="00AB247E">
        <w:rPr>
          <w:snapToGrid w:val="0"/>
          <w:szCs w:val="22"/>
        </w:rPr>
        <w:t>on</w:t>
      </w:r>
      <w:proofErr w:type="gramEnd"/>
      <w:r w:rsidRPr="00AB247E">
        <w:rPr>
          <w:snapToGrid w:val="0"/>
          <w:szCs w:val="22"/>
        </w:rPr>
        <w:t xml:space="preserve"> the designated area within a </w:t>
      </w:r>
      <w:proofErr w:type="gramStart"/>
      <w:r w:rsidRPr="00AB247E">
        <w:rPr>
          <w:snapToGrid w:val="0"/>
          <w:szCs w:val="22"/>
        </w:rPr>
        <w:t>seven day</w:t>
      </w:r>
      <w:proofErr w:type="gramEnd"/>
      <w:r w:rsidRPr="00AB247E">
        <w:rPr>
          <w:snapToGrid w:val="0"/>
          <w:szCs w:val="22"/>
        </w:rPr>
        <w:t xml:space="preserve"> period.  </w:t>
      </w:r>
      <w:r w:rsidR="00EF4A7B">
        <w:rPr>
          <w:snapToGrid w:val="0"/>
          <w:szCs w:val="22"/>
        </w:rPr>
        <w:t>S</w:t>
      </w:r>
      <w:r w:rsidRPr="00AB247E">
        <w:rPr>
          <w:snapToGrid w:val="0"/>
          <w:szCs w:val="22"/>
        </w:rPr>
        <w:t xml:space="preserve">eeding shall occur prior to placement of mulch cover.  A Class 7 mixture can be applied at any time prior to </w:t>
      </w:r>
      <w:proofErr w:type="gramStart"/>
      <w:r w:rsidRPr="00AB247E">
        <w:rPr>
          <w:snapToGrid w:val="0"/>
          <w:szCs w:val="22"/>
        </w:rPr>
        <w:t>applying</w:t>
      </w:r>
      <w:proofErr w:type="gramEnd"/>
      <w:r w:rsidRPr="00AB247E">
        <w:rPr>
          <w:snapToGrid w:val="0"/>
          <w:szCs w:val="22"/>
        </w:rPr>
        <w:t xml:space="preserve"> any seeding class or added to them and applied at the same time.</w:t>
      </w:r>
    </w:p>
    <w:p w14:paraId="44DFFFFD" w14:textId="77777777" w:rsidR="00740504" w:rsidRPr="0084086C" w:rsidRDefault="00740504" w:rsidP="00740504">
      <w:pPr>
        <w:jc w:val="both"/>
        <w:rPr>
          <w:snapToGrid w:val="0"/>
          <w:sz w:val="18"/>
        </w:rPr>
      </w:pPr>
      <w:r w:rsidRPr="0084086C">
        <w:rPr>
          <w:snapToGrid w:val="0"/>
          <w:sz w:val="18"/>
        </w:rPr>
        <w:br w:type="page"/>
      </w:r>
    </w:p>
    <w:tbl>
      <w:tblPr>
        <w:tblW w:w="9433" w:type="dxa"/>
        <w:tblInd w:w="1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13"/>
        <w:gridCol w:w="2160"/>
        <w:gridCol w:w="4860"/>
        <w:gridCol w:w="1794"/>
        <w:gridCol w:w="6"/>
      </w:tblGrid>
      <w:tr w:rsidR="00740504" w:rsidRPr="00D17A6C" w14:paraId="39278B80" w14:textId="77777777" w:rsidTr="00A86D64">
        <w:trPr>
          <w:gridAfter w:val="1"/>
          <w:wAfter w:w="6" w:type="dxa"/>
          <w:cantSplit/>
          <w:trHeight w:val="20"/>
        </w:trPr>
        <w:tc>
          <w:tcPr>
            <w:tcW w:w="9427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06C633A" w14:textId="77777777" w:rsidR="00740504" w:rsidRPr="00D17A6C" w:rsidRDefault="00740504" w:rsidP="00F36593">
            <w:pPr>
              <w:jc w:val="center"/>
              <w:rPr>
                <w:rFonts w:cs="Arial"/>
                <w:snapToGrid w:val="0"/>
                <w:sz w:val="18"/>
                <w:szCs w:val="18"/>
              </w:rPr>
            </w:pPr>
            <w:r w:rsidRPr="00D17A6C">
              <w:rPr>
                <w:rFonts w:cs="Arial"/>
                <w:snapToGrid w:val="0"/>
                <w:sz w:val="18"/>
                <w:szCs w:val="18"/>
              </w:rPr>
              <w:lastRenderedPageBreak/>
              <w:t>TABLE 1 - SEEDING MIXTURES</w:t>
            </w:r>
          </w:p>
        </w:tc>
      </w:tr>
      <w:tr w:rsidR="00740504" w:rsidRPr="00D17A6C" w14:paraId="08E5CC28" w14:textId="77777777" w:rsidTr="00A86D64">
        <w:trPr>
          <w:trHeight w:val="143"/>
        </w:trPr>
        <w:tc>
          <w:tcPr>
            <w:tcW w:w="2773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D1F88C3" w14:textId="77777777" w:rsidR="00740504" w:rsidRPr="00D17A6C" w:rsidRDefault="00740504" w:rsidP="00DE1920">
            <w:pPr>
              <w:spacing w:before="40" w:after="40"/>
              <w:jc w:val="both"/>
              <w:rPr>
                <w:rFonts w:cs="Arial"/>
                <w:snapToGrid w:val="0"/>
                <w:sz w:val="18"/>
                <w:szCs w:val="18"/>
              </w:rPr>
            </w:pPr>
            <w:r w:rsidRPr="00D17A6C">
              <w:rPr>
                <w:rFonts w:cs="Arial"/>
                <w:snapToGrid w:val="0"/>
                <w:sz w:val="18"/>
                <w:szCs w:val="18"/>
              </w:rPr>
              <w:t>Class - Type</w:t>
            </w:r>
          </w:p>
        </w:tc>
        <w:tc>
          <w:tcPr>
            <w:tcW w:w="4860" w:type="dxa"/>
            <w:tcBorders>
              <w:top w:val="single" w:sz="4" w:space="0" w:color="auto"/>
            </w:tcBorders>
          </w:tcPr>
          <w:p w14:paraId="7DCE83D1" w14:textId="77777777" w:rsidR="00740504" w:rsidRPr="00D17A6C" w:rsidRDefault="00740504" w:rsidP="00DE1920">
            <w:pPr>
              <w:spacing w:before="40" w:after="40"/>
              <w:ind w:left="144"/>
              <w:jc w:val="both"/>
              <w:rPr>
                <w:rFonts w:cs="Arial"/>
                <w:snapToGrid w:val="0"/>
                <w:sz w:val="18"/>
                <w:szCs w:val="18"/>
              </w:rPr>
            </w:pPr>
            <w:r w:rsidRPr="00D17A6C">
              <w:rPr>
                <w:rFonts w:cs="Arial"/>
                <w:snapToGrid w:val="0"/>
                <w:sz w:val="18"/>
                <w:szCs w:val="18"/>
              </w:rPr>
              <w:t>Seeds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76A3E71A" w14:textId="77777777" w:rsidR="00740504" w:rsidRPr="00D17A6C" w:rsidRDefault="00740504" w:rsidP="00D17A6C">
            <w:pPr>
              <w:spacing w:before="40" w:after="40"/>
              <w:jc w:val="right"/>
              <w:rPr>
                <w:rFonts w:cs="Arial"/>
                <w:snapToGrid w:val="0"/>
                <w:sz w:val="18"/>
                <w:szCs w:val="18"/>
              </w:rPr>
            </w:pPr>
            <w:proofErr w:type="spellStart"/>
            <w:r w:rsidRPr="00D17A6C">
              <w:rPr>
                <w:rFonts w:cs="Arial"/>
                <w:snapToGrid w:val="0"/>
                <w:sz w:val="18"/>
                <w:szCs w:val="18"/>
              </w:rPr>
              <w:t>lb</w:t>
            </w:r>
            <w:proofErr w:type="spellEnd"/>
            <w:r w:rsidRPr="00D17A6C">
              <w:rPr>
                <w:rFonts w:cs="Arial"/>
                <w:snapToGrid w:val="0"/>
                <w:sz w:val="18"/>
                <w:szCs w:val="18"/>
              </w:rPr>
              <w:t>/acre (kg/hectare)</w:t>
            </w:r>
          </w:p>
        </w:tc>
      </w:tr>
      <w:tr w:rsidR="00740504" w:rsidRPr="00D17A6C" w14:paraId="41620399" w14:textId="77777777" w:rsidTr="00A86D64">
        <w:tc>
          <w:tcPr>
            <w:tcW w:w="613" w:type="dxa"/>
            <w:tcBorders>
              <w:top w:val="single" w:sz="4" w:space="0" w:color="auto"/>
              <w:left w:val="single" w:sz="4" w:space="0" w:color="auto"/>
            </w:tcBorders>
          </w:tcPr>
          <w:p w14:paraId="72D5C9CF" w14:textId="77777777" w:rsidR="00740504" w:rsidRPr="00D17A6C" w:rsidRDefault="00740504" w:rsidP="00DE1920">
            <w:pPr>
              <w:spacing w:before="40"/>
              <w:ind w:left="90"/>
              <w:jc w:val="both"/>
              <w:rPr>
                <w:rFonts w:cs="Arial"/>
                <w:snapToGrid w:val="0"/>
                <w:sz w:val="18"/>
                <w:szCs w:val="18"/>
              </w:rPr>
            </w:pPr>
            <w:r w:rsidRPr="00D17A6C">
              <w:rPr>
                <w:rFonts w:cs="Arial"/>
                <w:snapToGrid w:val="0"/>
                <w:sz w:val="18"/>
                <w:szCs w:val="18"/>
              </w:rPr>
              <w:t>1</w:t>
            </w:r>
          </w:p>
        </w:tc>
        <w:tc>
          <w:tcPr>
            <w:tcW w:w="2160" w:type="dxa"/>
            <w:tcBorders>
              <w:top w:val="single" w:sz="4" w:space="0" w:color="auto"/>
            </w:tcBorders>
          </w:tcPr>
          <w:p w14:paraId="0EABFBA5" w14:textId="152AD8AD" w:rsidR="00740504" w:rsidRPr="00D17A6C" w:rsidRDefault="00740504" w:rsidP="00DE1920">
            <w:pPr>
              <w:spacing w:before="40"/>
              <w:jc w:val="both"/>
              <w:rPr>
                <w:rFonts w:cs="Arial"/>
                <w:snapToGrid w:val="0"/>
                <w:sz w:val="18"/>
                <w:szCs w:val="18"/>
              </w:rPr>
            </w:pPr>
            <w:r w:rsidRPr="00D17A6C">
              <w:rPr>
                <w:rFonts w:cs="Arial"/>
                <w:snapToGrid w:val="0"/>
                <w:sz w:val="18"/>
                <w:szCs w:val="18"/>
              </w:rPr>
              <w:t xml:space="preserve">Lawn Mixture </w:t>
            </w:r>
            <w:r w:rsidR="00EA0BEF">
              <w:rPr>
                <w:rFonts w:cs="Arial"/>
                <w:snapToGrid w:val="0"/>
                <w:sz w:val="18"/>
                <w:szCs w:val="18"/>
              </w:rPr>
              <w:t>1/</w:t>
            </w:r>
          </w:p>
        </w:tc>
        <w:tc>
          <w:tcPr>
            <w:tcW w:w="4860" w:type="dxa"/>
            <w:tcBorders>
              <w:top w:val="single" w:sz="4" w:space="0" w:color="auto"/>
            </w:tcBorders>
          </w:tcPr>
          <w:p w14:paraId="76E19CB7" w14:textId="69571778" w:rsidR="00740504" w:rsidRPr="00D17A6C" w:rsidRDefault="00740504" w:rsidP="00DE1920">
            <w:pPr>
              <w:spacing w:before="40"/>
              <w:jc w:val="both"/>
              <w:rPr>
                <w:rFonts w:cs="Arial"/>
                <w:snapToGrid w:val="0"/>
                <w:sz w:val="18"/>
                <w:szCs w:val="18"/>
              </w:rPr>
            </w:pPr>
            <w:r w:rsidRPr="00D17A6C">
              <w:rPr>
                <w:rFonts w:cs="Arial"/>
                <w:snapToGrid w:val="0"/>
                <w:sz w:val="18"/>
                <w:szCs w:val="18"/>
              </w:rPr>
              <w:t>K</w:t>
            </w:r>
            <w:r w:rsidR="00133A46">
              <w:rPr>
                <w:rFonts w:cs="Arial"/>
                <w:snapToGrid w:val="0"/>
                <w:sz w:val="18"/>
                <w:szCs w:val="18"/>
              </w:rPr>
              <w:t>entuck</w:t>
            </w:r>
            <w:r w:rsidRPr="00D17A6C">
              <w:rPr>
                <w:rFonts w:cs="Arial"/>
                <w:snapToGrid w:val="0"/>
                <w:sz w:val="18"/>
                <w:szCs w:val="18"/>
              </w:rPr>
              <w:t>y Bluegrass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48460607" w14:textId="77777777" w:rsidR="00740504" w:rsidRPr="00D17A6C" w:rsidRDefault="00740504" w:rsidP="00DE1920">
            <w:pPr>
              <w:spacing w:before="40"/>
              <w:ind w:right="360"/>
              <w:jc w:val="right"/>
              <w:rPr>
                <w:rFonts w:cs="Arial"/>
                <w:snapToGrid w:val="0"/>
                <w:sz w:val="18"/>
                <w:szCs w:val="18"/>
              </w:rPr>
            </w:pPr>
            <w:r w:rsidRPr="00D17A6C">
              <w:rPr>
                <w:rFonts w:cs="Arial"/>
                <w:snapToGrid w:val="0"/>
                <w:sz w:val="18"/>
                <w:szCs w:val="18"/>
              </w:rPr>
              <w:t>100 (110)</w:t>
            </w:r>
          </w:p>
        </w:tc>
      </w:tr>
      <w:tr w:rsidR="00740504" w:rsidRPr="00D17A6C" w14:paraId="4F4240B0" w14:textId="77777777" w:rsidTr="00A86D64">
        <w:tc>
          <w:tcPr>
            <w:tcW w:w="613" w:type="dxa"/>
            <w:tcBorders>
              <w:left w:val="single" w:sz="4" w:space="0" w:color="auto"/>
            </w:tcBorders>
          </w:tcPr>
          <w:p w14:paraId="6830E23E" w14:textId="77777777" w:rsidR="00740504" w:rsidRPr="00D17A6C" w:rsidRDefault="00740504" w:rsidP="00DE1920">
            <w:pPr>
              <w:ind w:left="90"/>
              <w:jc w:val="both"/>
              <w:rPr>
                <w:rFonts w:cs="Arial"/>
                <w:snapToGrid w:val="0"/>
                <w:sz w:val="18"/>
                <w:szCs w:val="18"/>
              </w:rPr>
            </w:pPr>
          </w:p>
        </w:tc>
        <w:tc>
          <w:tcPr>
            <w:tcW w:w="2160" w:type="dxa"/>
          </w:tcPr>
          <w:p w14:paraId="36644050" w14:textId="77777777" w:rsidR="00740504" w:rsidRPr="00D17A6C" w:rsidRDefault="00740504" w:rsidP="00DE1920">
            <w:pPr>
              <w:jc w:val="both"/>
              <w:rPr>
                <w:rFonts w:cs="Arial"/>
                <w:snapToGrid w:val="0"/>
                <w:sz w:val="18"/>
                <w:szCs w:val="18"/>
              </w:rPr>
            </w:pPr>
          </w:p>
        </w:tc>
        <w:tc>
          <w:tcPr>
            <w:tcW w:w="4860" w:type="dxa"/>
          </w:tcPr>
          <w:p w14:paraId="3F040418" w14:textId="77777777" w:rsidR="00740504" w:rsidRPr="00D17A6C" w:rsidRDefault="00740504" w:rsidP="00DE1920">
            <w:pPr>
              <w:jc w:val="both"/>
              <w:rPr>
                <w:rFonts w:cs="Arial"/>
                <w:snapToGrid w:val="0"/>
                <w:sz w:val="18"/>
                <w:szCs w:val="18"/>
              </w:rPr>
            </w:pPr>
            <w:r w:rsidRPr="00D17A6C">
              <w:rPr>
                <w:rFonts w:cs="Arial"/>
                <w:snapToGrid w:val="0"/>
                <w:sz w:val="18"/>
                <w:szCs w:val="18"/>
              </w:rPr>
              <w:t>Perennial Ryegrass</w:t>
            </w:r>
          </w:p>
        </w:tc>
        <w:tc>
          <w:tcPr>
            <w:tcW w:w="1800" w:type="dxa"/>
            <w:gridSpan w:val="2"/>
            <w:tcBorders>
              <w:right w:val="single" w:sz="4" w:space="0" w:color="auto"/>
            </w:tcBorders>
          </w:tcPr>
          <w:p w14:paraId="181DEE0E" w14:textId="77777777" w:rsidR="00740504" w:rsidRPr="00D17A6C" w:rsidRDefault="00740504" w:rsidP="00DE1920">
            <w:pPr>
              <w:ind w:right="360"/>
              <w:jc w:val="right"/>
              <w:rPr>
                <w:rFonts w:cs="Arial"/>
                <w:snapToGrid w:val="0"/>
                <w:sz w:val="18"/>
                <w:szCs w:val="18"/>
              </w:rPr>
            </w:pPr>
            <w:r w:rsidRPr="00D17A6C">
              <w:rPr>
                <w:rFonts w:cs="Arial"/>
                <w:snapToGrid w:val="0"/>
                <w:sz w:val="18"/>
                <w:szCs w:val="18"/>
              </w:rPr>
              <w:t>60 (70)</w:t>
            </w:r>
          </w:p>
        </w:tc>
      </w:tr>
      <w:tr w:rsidR="00740504" w:rsidRPr="00D17A6C" w14:paraId="2278CBCF" w14:textId="77777777" w:rsidTr="00A86D64">
        <w:tc>
          <w:tcPr>
            <w:tcW w:w="613" w:type="dxa"/>
            <w:tcBorders>
              <w:left w:val="single" w:sz="4" w:space="0" w:color="auto"/>
            </w:tcBorders>
          </w:tcPr>
          <w:p w14:paraId="3BB88338" w14:textId="77777777" w:rsidR="00740504" w:rsidRPr="00D17A6C" w:rsidRDefault="00740504" w:rsidP="00DE1920">
            <w:pPr>
              <w:ind w:left="90"/>
              <w:jc w:val="both"/>
              <w:rPr>
                <w:rFonts w:cs="Arial"/>
                <w:snapToGrid w:val="0"/>
                <w:sz w:val="18"/>
                <w:szCs w:val="18"/>
              </w:rPr>
            </w:pPr>
          </w:p>
        </w:tc>
        <w:tc>
          <w:tcPr>
            <w:tcW w:w="2160" w:type="dxa"/>
          </w:tcPr>
          <w:p w14:paraId="308EC8AC" w14:textId="77777777" w:rsidR="00740504" w:rsidRPr="00133A46" w:rsidRDefault="00740504" w:rsidP="00DE1920">
            <w:pPr>
              <w:jc w:val="both"/>
              <w:rPr>
                <w:rFonts w:cs="Arial"/>
                <w:snapToGrid w:val="0"/>
                <w:sz w:val="18"/>
                <w:szCs w:val="18"/>
              </w:rPr>
            </w:pPr>
          </w:p>
        </w:tc>
        <w:tc>
          <w:tcPr>
            <w:tcW w:w="4860" w:type="dxa"/>
          </w:tcPr>
          <w:p w14:paraId="70B53357" w14:textId="7160B41C" w:rsidR="00740504" w:rsidRPr="00133A46" w:rsidRDefault="002A02B9" w:rsidP="00DE1920">
            <w:pPr>
              <w:jc w:val="both"/>
              <w:rPr>
                <w:rFonts w:cs="Arial"/>
                <w:snapToGrid w:val="0"/>
                <w:sz w:val="18"/>
                <w:szCs w:val="18"/>
              </w:rPr>
            </w:pPr>
            <w:r w:rsidRPr="002A02B9">
              <w:rPr>
                <w:rFonts w:cs="Arial"/>
                <w:i/>
                <w:iCs/>
                <w:snapToGrid w:val="0"/>
                <w:sz w:val="18"/>
                <w:szCs w:val="18"/>
              </w:rPr>
              <w:t>Festuca rubra</w:t>
            </w:r>
            <w:r w:rsidRPr="002A02B9">
              <w:rPr>
                <w:rFonts w:cs="Arial"/>
                <w:snapToGrid w:val="0"/>
                <w:sz w:val="18"/>
                <w:szCs w:val="18"/>
              </w:rPr>
              <w:t xml:space="preserve"> ssp. </w:t>
            </w:r>
            <w:r w:rsidR="005507A5">
              <w:rPr>
                <w:rFonts w:cs="Arial"/>
                <w:snapToGrid w:val="0"/>
                <w:sz w:val="18"/>
                <w:szCs w:val="18"/>
              </w:rPr>
              <w:t>r</w:t>
            </w:r>
            <w:r w:rsidRPr="00E46D04">
              <w:rPr>
                <w:rFonts w:cs="Arial"/>
                <w:i/>
                <w:iCs/>
                <w:snapToGrid w:val="0"/>
                <w:sz w:val="18"/>
                <w:szCs w:val="18"/>
              </w:rPr>
              <w:t>ubra</w:t>
            </w:r>
            <w:r>
              <w:rPr>
                <w:rFonts w:cs="Arial"/>
                <w:snapToGrid w:val="0"/>
                <w:sz w:val="18"/>
                <w:szCs w:val="18"/>
              </w:rPr>
              <w:t xml:space="preserve"> (</w:t>
            </w:r>
            <w:r w:rsidRPr="00EF4A7B">
              <w:rPr>
                <w:rFonts w:cs="Arial"/>
                <w:snapToGrid w:val="0"/>
                <w:sz w:val="18"/>
                <w:szCs w:val="18"/>
              </w:rPr>
              <w:t>Creeping Red Fescue</w:t>
            </w:r>
            <w:r w:rsidRPr="002A02B9">
              <w:rPr>
                <w:rFonts w:cs="Arial"/>
                <w:snapToGrid w:val="0"/>
                <w:sz w:val="18"/>
                <w:szCs w:val="18"/>
              </w:rPr>
              <w:t>)</w:t>
            </w:r>
          </w:p>
        </w:tc>
        <w:tc>
          <w:tcPr>
            <w:tcW w:w="1800" w:type="dxa"/>
            <w:gridSpan w:val="2"/>
            <w:tcBorders>
              <w:right w:val="single" w:sz="4" w:space="0" w:color="auto"/>
            </w:tcBorders>
          </w:tcPr>
          <w:p w14:paraId="727F8E08" w14:textId="77777777" w:rsidR="00740504" w:rsidRPr="00D17A6C" w:rsidRDefault="00740504" w:rsidP="00DE1920">
            <w:pPr>
              <w:ind w:right="360"/>
              <w:jc w:val="right"/>
              <w:rPr>
                <w:rFonts w:cs="Arial"/>
                <w:snapToGrid w:val="0"/>
                <w:sz w:val="18"/>
                <w:szCs w:val="18"/>
              </w:rPr>
            </w:pPr>
            <w:r w:rsidRPr="00D17A6C">
              <w:rPr>
                <w:rFonts w:cs="Arial"/>
                <w:snapToGrid w:val="0"/>
                <w:sz w:val="18"/>
                <w:szCs w:val="18"/>
              </w:rPr>
              <w:t>40 (50)</w:t>
            </w:r>
          </w:p>
        </w:tc>
      </w:tr>
      <w:tr w:rsidR="00740504" w:rsidRPr="00D17A6C" w14:paraId="7CE8F3ED" w14:textId="77777777" w:rsidTr="00A86D64">
        <w:tc>
          <w:tcPr>
            <w:tcW w:w="613" w:type="dxa"/>
            <w:tcBorders>
              <w:top w:val="single" w:sz="4" w:space="0" w:color="auto"/>
              <w:left w:val="single" w:sz="4" w:space="0" w:color="auto"/>
            </w:tcBorders>
          </w:tcPr>
          <w:p w14:paraId="0F2F8444" w14:textId="77777777" w:rsidR="00740504" w:rsidRPr="00D17A6C" w:rsidRDefault="00740504" w:rsidP="00DE1920">
            <w:pPr>
              <w:spacing w:before="40"/>
              <w:ind w:left="90"/>
              <w:jc w:val="both"/>
              <w:rPr>
                <w:rFonts w:cs="Arial"/>
                <w:snapToGrid w:val="0"/>
                <w:sz w:val="18"/>
                <w:szCs w:val="18"/>
              </w:rPr>
            </w:pPr>
            <w:r w:rsidRPr="00D17A6C">
              <w:rPr>
                <w:rFonts w:cs="Arial"/>
                <w:snapToGrid w:val="0"/>
                <w:sz w:val="18"/>
                <w:szCs w:val="18"/>
              </w:rPr>
              <w:t>1A</w:t>
            </w:r>
          </w:p>
        </w:tc>
        <w:tc>
          <w:tcPr>
            <w:tcW w:w="2160" w:type="dxa"/>
            <w:tcBorders>
              <w:top w:val="single" w:sz="4" w:space="0" w:color="auto"/>
            </w:tcBorders>
          </w:tcPr>
          <w:p w14:paraId="2CF1E3CB" w14:textId="77777777" w:rsidR="00740504" w:rsidRPr="00133A46" w:rsidRDefault="00740504" w:rsidP="00DE1920">
            <w:pPr>
              <w:spacing w:before="40"/>
              <w:jc w:val="both"/>
              <w:rPr>
                <w:rFonts w:cs="Arial"/>
                <w:snapToGrid w:val="0"/>
                <w:sz w:val="18"/>
                <w:szCs w:val="18"/>
              </w:rPr>
            </w:pPr>
            <w:r w:rsidRPr="00133A46">
              <w:rPr>
                <w:rFonts w:cs="Arial"/>
                <w:snapToGrid w:val="0"/>
                <w:sz w:val="18"/>
                <w:szCs w:val="18"/>
              </w:rPr>
              <w:t>Salt Tolerant</w:t>
            </w:r>
          </w:p>
        </w:tc>
        <w:tc>
          <w:tcPr>
            <w:tcW w:w="4860" w:type="dxa"/>
            <w:tcBorders>
              <w:top w:val="single" w:sz="4" w:space="0" w:color="auto"/>
            </w:tcBorders>
          </w:tcPr>
          <w:p w14:paraId="56BCBA56" w14:textId="63FC1F6E" w:rsidR="00740504" w:rsidRPr="00133A46" w:rsidRDefault="00133A46" w:rsidP="00DE1920">
            <w:pPr>
              <w:spacing w:before="40"/>
              <w:jc w:val="both"/>
              <w:rPr>
                <w:rFonts w:cs="Arial"/>
                <w:snapToGrid w:val="0"/>
                <w:sz w:val="18"/>
                <w:szCs w:val="18"/>
              </w:rPr>
            </w:pPr>
            <w:r>
              <w:rPr>
                <w:rFonts w:cs="Arial"/>
                <w:snapToGrid w:val="0"/>
                <w:sz w:val="18"/>
                <w:szCs w:val="18"/>
              </w:rPr>
              <w:t xml:space="preserve">Kentucky </w:t>
            </w:r>
            <w:r w:rsidR="00740504" w:rsidRPr="00133A46">
              <w:rPr>
                <w:rFonts w:cs="Arial"/>
                <w:snapToGrid w:val="0"/>
                <w:sz w:val="18"/>
                <w:szCs w:val="18"/>
              </w:rPr>
              <w:t>Bluegrass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21455C0C" w14:textId="77777777" w:rsidR="00740504" w:rsidRPr="00D17A6C" w:rsidRDefault="00740504" w:rsidP="00DE1920">
            <w:pPr>
              <w:spacing w:before="40"/>
              <w:ind w:right="360"/>
              <w:jc w:val="right"/>
              <w:rPr>
                <w:rFonts w:cs="Arial"/>
                <w:snapToGrid w:val="0"/>
                <w:sz w:val="18"/>
                <w:szCs w:val="18"/>
              </w:rPr>
            </w:pPr>
            <w:r w:rsidRPr="00D17A6C">
              <w:rPr>
                <w:rFonts w:cs="Arial"/>
                <w:snapToGrid w:val="0"/>
                <w:sz w:val="18"/>
                <w:szCs w:val="18"/>
              </w:rPr>
              <w:t>60 (70)</w:t>
            </w:r>
          </w:p>
        </w:tc>
      </w:tr>
      <w:tr w:rsidR="00740504" w:rsidRPr="00D17A6C" w14:paraId="41604C6C" w14:textId="77777777" w:rsidTr="00A86D64">
        <w:tc>
          <w:tcPr>
            <w:tcW w:w="613" w:type="dxa"/>
            <w:tcBorders>
              <w:left w:val="single" w:sz="4" w:space="0" w:color="auto"/>
            </w:tcBorders>
          </w:tcPr>
          <w:p w14:paraId="0FE2B473" w14:textId="77777777" w:rsidR="00740504" w:rsidRPr="00D17A6C" w:rsidRDefault="00740504" w:rsidP="00DE1920">
            <w:pPr>
              <w:ind w:left="90"/>
              <w:jc w:val="both"/>
              <w:rPr>
                <w:rFonts w:cs="Arial"/>
                <w:snapToGrid w:val="0"/>
                <w:sz w:val="18"/>
                <w:szCs w:val="18"/>
              </w:rPr>
            </w:pPr>
          </w:p>
        </w:tc>
        <w:tc>
          <w:tcPr>
            <w:tcW w:w="2160" w:type="dxa"/>
          </w:tcPr>
          <w:p w14:paraId="0731623E" w14:textId="27C72823" w:rsidR="00740504" w:rsidRPr="00133A46" w:rsidRDefault="00740504" w:rsidP="00DE1920">
            <w:pPr>
              <w:jc w:val="both"/>
              <w:rPr>
                <w:rFonts w:cs="Arial"/>
                <w:snapToGrid w:val="0"/>
                <w:sz w:val="18"/>
                <w:szCs w:val="18"/>
              </w:rPr>
            </w:pPr>
            <w:r w:rsidRPr="00133A46">
              <w:rPr>
                <w:rFonts w:cs="Arial"/>
                <w:snapToGrid w:val="0"/>
                <w:sz w:val="18"/>
                <w:szCs w:val="18"/>
              </w:rPr>
              <w:t xml:space="preserve">Lawn Mixture </w:t>
            </w:r>
            <w:r w:rsidR="00EA0BEF">
              <w:rPr>
                <w:rFonts w:cs="Arial"/>
                <w:snapToGrid w:val="0"/>
                <w:sz w:val="18"/>
                <w:szCs w:val="18"/>
              </w:rPr>
              <w:t>1/</w:t>
            </w:r>
          </w:p>
        </w:tc>
        <w:tc>
          <w:tcPr>
            <w:tcW w:w="4860" w:type="dxa"/>
          </w:tcPr>
          <w:p w14:paraId="0C929C6C" w14:textId="77777777" w:rsidR="00740504" w:rsidRPr="00133A46" w:rsidRDefault="00740504" w:rsidP="00DE1920">
            <w:pPr>
              <w:jc w:val="both"/>
              <w:rPr>
                <w:rFonts w:cs="Arial"/>
                <w:snapToGrid w:val="0"/>
                <w:sz w:val="18"/>
                <w:szCs w:val="18"/>
              </w:rPr>
            </w:pPr>
            <w:r w:rsidRPr="00133A46">
              <w:rPr>
                <w:rFonts w:cs="Arial"/>
                <w:snapToGrid w:val="0"/>
                <w:sz w:val="18"/>
                <w:szCs w:val="18"/>
              </w:rPr>
              <w:t>Perennial Ryegrass</w:t>
            </w:r>
          </w:p>
        </w:tc>
        <w:tc>
          <w:tcPr>
            <w:tcW w:w="1800" w:type="dxa"/>
            <w:gridSpan w:val="2"/>
            <w:tcBorders>
              <w:right w:val="single" w:sz="4" w:space="0" w:color="auto"/>
            </w:tcBorders>
          </w:tcPr>
          <w:p w14:paraId="6F87A20A" w14:textId="77777777" w:rsidR="00740504" w:rsidRPr="00D17A6C" w:rsidRDefault="00740504" w:rsidP="00DE1920">
            <w:pPr>
              <w:ind w:right="360"/>
              <w:jc w:val="right"/>
              <w:rPr>
                <w:rFonts w:cs="Arial"/>
                <w:snapToGrid w:val="0"/>
                <w:sz w:val="18"/>
                <w:szCs w:val="18"/>
              </w:rPr>
            </w:pPr>
            <w:r w:rsidRPr="00D17A6C">
              <w:rPr>
                <w:rFonts w:cs="Arial"/>
                <w:snapToGrid w:val="0"/>
                <w:sz w:val="18"/>
                <w:szCs w:val="18"/>
              </w:rPr>
              <w:t>20 (20)</w:t>
            </w:r>
          </w:p>
        </w:tc>
      </w:tr>
      <w:tr w:rsidR="002A02B9" w:rsidRPr="00D17A6C" w14:paraId="6B7B7FDE" w14:textId="77777777" w:rsidTr="00A86D64">
        <w:tc>
          <w:tcPr>
            <w:tcW w:w="613" w:type="dxa"/>
            <w:tcBorders>
              <w:left w:val="single" w:sz="4" w:space="0" w:color="auto"/>
            </w:tcBorders>
          </w:tcPr>
          <w:p w14:paraId="2660AF91" w14:textId="77777777" w:rsidR="002A02B9" w:rsidRPr="00D17A6C" w:rsidRDefault="002A02B9" w:rsidP="002A02B9">
            <w:pPr>
              <w:ind w:left="90"/>
              <w:jc w:val="both"/>
              <w:rPr>
                <w:rFonts w:cs="Arial"/>
                <w:snapToGrid w:val="0"/>
                <w:sz w:val="18"/>
                <w:szCs w:val="18"/>
              </w:rPr>
            </w:pPr>
          </w:p>
        </w:tc>
        <w:tc>
          <w:tcPr>
            <w:tcW w:w="2160" w:type="dxa"/>
          </w:tcPr>
          <w:p w14:paraId="663C0977" w14:textId="77777777" w:rsidR="002A02B9" w:rsidRPr="00133A46" w:rsidRDefault="002A02B9" w:rsidP="002A02B9">
            <w:pPr>
              <w:jc w:val="both"/>
              <w:rPr>
                <w:rFonts w:cs="Arial"/>
                <w:snapToGrid w:val="0"/>
                <w:sz w:val="18"/>
                <w:szCs w:val="18"/>
              </w:rPr>
            </w:pPr>
          </w:p>
        </w:tc>
        <w:tc>
          <w:tcPr>
            <w:tcW w:w="4860" w:type="dxa"/>
          </w:tcPr>
          <w:p w14:paraId="2844187D" w14:textId="06470E67" w:rsidR="002A02B9" w:rsidRPr="00EF4A7B" w:rsidRDefault="002A02B9" w:rsidP="002A02B9">
            <w:pPr>
              <w:jc w:val="both"/>
              <w:rPr>
                <w:rFonts w:cs="Arial"/>
                <w:snapToGrid w:val="0"/>
                <w:sz w:val="18"/>
                <w:szCs w:val="18"/>
              </w:rPr>
            </w:pPr>
            <w:r w:rsidRPr="002A02B9">
              <w:rPr>
                <w:rFonts w:cs="Arial"/>
                <w:i/>
                <w:iCs/>
                <w:snapToGrid w:val="0"/>
                <w:sz w:val="18"/>
                <w:szCs w:val="18"/>
              </w:rPr>
              <w:t>Festuca rubra</w:t>
            </w:r>
            <w:r w:rsidRPr="002A02B9">
              <w:rPr>
                <w:rFonts w:cs="Arial"/>
                <w:snapToGrid w:val="0"/>
                <w:sz w:val="18"/>
                <w:szCs w:val="18"/>
              </w:rPr>
              <w:t xml:space="preserve"> ssp. </w:t>
            </w:r>
            <w:r w:rsidR="005507A5">
              <w:rPr>
                <w:rFonts w:cs="Arial"/>
                <w:i/>
                <w:iCs/>
                <w:snapToGrid w:val="0"/>
                <w:sz w:val="18"/>
                <w:szCs w:val="18"/>
              </w:rPr>
              <w:t>r</w:t>
            </w:r>
            <w:r w:rsidRPr="00E46D04">
              <w:rPr>
                <w:rFonts w:cs="Arial"/>
                <w:i/>
                <w:iCs/>
                <w:snapToGrid w:val="0"/>
                <w:sz w:val="18"/>
                <w:szCs w:val="18"/>
              </w:rPr>
              <w:t>ubra</w:t>
            </w:r>
            <w:r>
              <w:rPr>
                <w:rFonts w:cs="Arial"/>
                <w:snapToGrid w:val="0"/>
                <w:sz w:val="18"/>
                <w:szCs w:val="18"/>
              </w:rPr>
              <w:t xml:space="preserve"> (</w:t>
            </w:r>
            <w:r w:rsidRPr="00EF4A7B">
              <w:rPr>
                <w:rFonts w:cs="Arial"/>
                <w:snapToGrid w:val="0"/>
                <w:sz w:val="18"/>
                <w:szCs w:val="18"/>
              </w:rPr>
              <w:t>Creeping Red Fescue</w:t>
            </w:r>
            <w:r w:rsidRPr="002A02B9">
              <w:rPr>
                <w:rFonts w:cs="Arial"/>
                <w:snapToGrid w:val="0"/>
                <w:sz w:val="18"/>
                <w:szCs w:val="18"/>
              </w:rPr>
              <w:t>)</w:t>
            </w:r>
            <w:r>
              <w:rPr>
                <w:rFonts w:cs="Arial"/>
                <w:snapToGrid w:val="0"/>
                <w:sz w:val="18"/>
                <w:szCs w:val="18"/>
              </w:rPr>
              <w:t xml:space="preserve"> </w:t>
            </w:r>
          </w:p>
        </w:tc>
        <w:tc>
          <w:tcPr>
            <w:tcW w:w="1800" w:type="dxa"/>
            <w:gridSpan w:val="2"/>
            <w:tcBorders>
              <w:right w:val="single" w:sz="4" w:space="0" w:color="auto"/>
            </w:tcBorders>
          </w:tcPr>
          <w:p w14:paraId="576C295C" w14:textId="77777777" w:rsidR="002A02B9" w:rsidRPr="00D17A6C" w:rsidRDefault="002A02B9" w:rsidP="002A02B9">
            <w:pPr>
              <w:ind w:right="360"/>
              <w:jc w:val="right"/>
              <w:rPr>
                <w:rFonts w:cs="Arial"/>
                <w:snapToGrid w:val="0"/>
                <w:sz w:val="18"/>
                <w:szCs w:val="18"/>
              </w:rPr>
            </w:pPr>
            <w:r w:rsidRPr="00D17A6C">
              <w:rPr>
                <w:rFonts w:cs="Arial"/>
                <w:snapToGrid w:val="0"/>
                <w:sz w:val="18"/>
                <w:szCs w:val="18"/>
              </w:rPr>
              <w:t>20 (20)</w:t>
            </w:r>
          </w:p>
        </w:tc>
      </w:tr>
      <w:tr w:rsidR="00740504" w:rsidRPr="00D17A6C" w14:paraId="5FC0666C" w14:textId="77777777" w:rsidTr="00A86D64">
        <w:tc>
          <w:tcPr>
            <w:tcW w:w="613" w:type="dxa"/>
            <w:tcBorders>
              <w:left w:val="single" w:sz="4" w:space="0" w:color="auto"/>
            </w:tcBorders>
          </w:tcPr>
          <w:p w14:paraId="6FE8743E" w14:textId="77777777" w:rsidR="00740504" w:rsidRPr="00D17A6C" w:rsidRDefault="00740504" w:rsidP="00DE1920">
            <w:pPr>
              <w:ind w:left="90"/>
              <w:jc w:val="both"/>
              <w:rPr>
                <w:rFonts w:cs="Arial"/>
                <w:snapToGrid w:val="0"/>
                <w:sz w:val="18"/>
                <w:szCs w:val="18"/>
              </w:rPr>
            </w:pPr>
          </w:p>
        </w:tc>
        <w:tc>
          <w:tcPr>
            <w:tcW w:w="2160" w:type="dxa"/>
          </w:tcPr>
          <w:p w14:paraId="43C0716C" w14:textId="77777777" w:rsidR="00740504" w:rsidRPr="00133A46" w:rsidRDefault="00740504" w:rsidP="00DE1920">
            <w:pPr>
              <w:jc w:val="both"/>
              <w:rPr>
                <w:rFonts w:cs="Arial"/>
                <w:snapToGrid w:val="0"/>
                <w:sz w:val="18"/>
                <w:szCs w:val="18"/>
              </w:rPr>
            </w:pPr>
          </w:p>
        </w:tc>
        <w:tc>
          <w:tcPr>
            <w:tcW w:w="4860" w:type="dxa"/>
          </w:tcPr>
          <w:p w14:paraId="48CC22A9" w14:textId="024C2D0B" w:rsidR="00740504" w:rsidRPr="00EF4A7B" w:rsidRDefault="002A02B9" w:rsidP="00DE1920">
            <w:pPr>
              <w:jc w:val="both"/>
              <w:rPr>
                <w:rFonts w:cs="Arial"/>
                <w:snapToGrid w:val="0"/>
                <w:sz w:val="18"/>
                <w:szCs w:val="18"/>
              </w:rPr>
            </w:pPr>
            <w:r w:rsidRPr="002A02B9">
              <w:rPr>
                <w:rFonts w:cs="Arial"/>
                <w:i/>
                <w:iCs/>
                <w:snapToGrid w:val="0"/>
                <w:sz w:val="18"/>
                <w:szCs w:val="18"/>
              </w:rPr>
              <w:t xml:space="preserve">Festuca </w:t>
            </w:r>
            <w:proofErr w:type="spellStart"/>
            <w:r w:rsidRPr="002A02B9">
              <w:rPr>
                <w:rFonts w:cs="Arial"/>
                <w:i/>
                <w:iCs/>
                <w:snapToGrid w:val="0"/>
                <w:sz w:val="18"/>
                <w:szCs w:val="18"/>
              </w:rPr>
              <w:t>brevipilla</w:t>
            </w:r>
            <w:proofErr w:type="spellEnd"/>
            <w:r>
              <w:rPr>
                <w:rFonts w:cs="Arial"/>
                <w:snapToGrid w:val="0"/>
                <w:sz w:val="18"/>
                <w:szCs w:val="18"/>
              </w:rPr>
              <w:t xml:space="preserve"> (</w:t>
            </w:r>
            <w:r w:rsidRPr="00EF4A7B">
              <w:rPr>
                <w:rFonts w:cs="Arial"/>
                <w:snapToGrid w:val="0"/>
                <w:sz w:val="18"/>
                <w:szCs w:val="18"/>
              </w:rPr>
              <w:t>Hard Fescue</w:t>
            </w:r>
            <w:r>
              <w:t>)</w:t>
            </w:r>
          </w:p>
        </w:tc>
        <w:tc>
          <w:tcPr>
            <w:tcW w:w="1800" w:type="dxa"/>
            <w:gridSpan w:val="2"/>
            <w:tcBorders>
              <w:right w:val="single" w:sz="4" w:space="0" w:color="auto"/>
            </w:tcBorders>
          </w:tcPr>
          <w:p w14:paraId="5A5A92D9" w14:textId="77777777" w:rsidR="00740504" w:rsidRPr="00D17A6C" w:rsidRDefault="00740504" w:rsidP="00DE1920">
            <w:pPr>
              <w:ind w:right="360"/>
              <w:jc w:val="right"/>
              <w:rPr>
                <w:rFonts w:cs="Arial"/>
                <w:snapToGrid w:val="0"/>
                <w:sz w:val="18"/>
                <w:szCs w:val="18"/>
              </w:rPr>
            </w:pPr>
            <w:r w:rsidRPr="00D17A6C">
              <w:rPr>
                <w:rFonts w:cs="Arial"/>
                <w:snapToGrid w:val="0"/>
                <w:sz w:val="18"/>
                <w:szCs w:val="18"/>
              </w:rPr>
              <w:t>20 (20)</w:t>
            </w:r>
          </w:p>
        </w:tc>
      </w:tr>
      <w:tr w:rsidR="00740504" w:rsidRPr="00D17A6C" w14:paraId="2A82194E" w14:textId="77777777" w:rsidTr="00A86D64">
        <w:tc>
          <w:tcPr>
            <w:tcW w:w="613" w:type="dxa"/>
            <w:tcBorders>
              <w:left w:val="single" w:sz="4" w:space="0" w:color="auto"/>
            </w:tcBorders>
          </w:tcPr>
          <w:p w14:paraId="62E88C6D" w14:textId="77777777" w:rsidR="00740504" w:rsidRPr="00D17A6C" w:rsidRDefault="00740504" w:rsidP="00DE1920">
            <w:pPr>
              <w:ind w:left="90"/>
              <w:jc w:val="both"/>
              <w:rPr>
                <w:rFonts w:cs="Arial"/>
                <w:snapToGrid w:val="0"/>
                <w:sz w:val="18"/>
                <w:szCs w:val="18"/>
              </w:rPr>
            </w:pPr>
          </w:p>
        </w:tc>
        <w:tc>
          <w:tcPr>
            <w:tcW w:w="2160" w:type="dxa"/>
          </w:tcPr>
          <w:p w14:paraId="0E601ED9" w14:textId="77777777" w:rsidR="00740504" w:rsidRPr="00133A46" w:rsidRDefault="00740504" w:rsidP="00DE1920">
            <w:pPr>
              <w:jc w:val="both"/>
              <w:rPr>
                <w:rFonts w:cs="Arial"/>
                <w:snapToGrid w:val="0"/>
                <w:sz w:val="18"/>
                <w:szCs w:val="18"/>
              </w:rPr>
            </w:pPr>
          </w:p>
        </w:tc>
        <w:tc>
          <w:tcPr>
            <w:tcW w:w="4860" w:type="dxa"/>
          </w:tcPr>
          <w:p w14:paraId="188C17DE" w14:textId="371233F9" w:rsidR="00740504" w:rsidRPr="00133A46" w:rsidRDefault="00352759" w:rsidP="00DE1920">
            <w:pPr>
              <w:jc w:val="both"/>
              <w:rPr>
                <w:rFonts w:cs="Arial"/>
                <w:snapToGrid w:val="0"/>
                <w:sz w:val="18"/>
                <w:szCs w:val="18"/>
              </w:rPr>
            </w:pPr>
            <w:proofErr w:type="spellStart"/>
            <w:r w:rsidRPr="00FB1116">
              <w:rPr>
                <w:rFonts w:cs="Arial"/>
                <w:i/>
                <w:iCs/>
                <w:snapToGrid w:val="0"/>
                <w:sz w:val="18"/>
                <w:szCs w:val="18"/>
              </w:rPr>
              <w:t>Puccinellia</w:t>
            </w:r>
            <w:proofErr w:type="spellEnd"/>
            <w:r w:rsidRPr="00FB1116">
              <w:rPr>
                <w:rFonts w:cs="Arial"/>
                <w:i/>
                <w:iCs/>
                <w:snapToGrid w:val="0"/>
                <w:sz w:val="18"/>
                <w:szCs w:val="18"/>
              </w:rPr>
              <w:t xml:space="preserve"> </w:t>
            </w:r>
            <w:proofErr w:type="spellStart"/>
            <w:r w:rsidRPr="00FB1116">
              <w:rPr>
                <w:rFonts w:cs="Arial"/>
                <w:i/>
                <w:iCs/>
                <w:snapToGrid w:val="0"/>
                <w:sz w:val="18"/>
                <w:szCs w:val="18"/>
              </w:rPr>
              <w:t>distans</w:t>
            </w:r>
            <w:proofErr w:type="spellEnd"/>
            <w:r>
              <w:rPr>
                <w:rFonts w:cs="Arial"/>
                <w:snapToGrid w:val="0"/>
                <w:sz w:val="18"/>
                <w:szCs w:val="18"/>
              </w:rPr>
              <w:t xml:space="preserve"> (</w:t>
            </w:r>
            <w:r w:rsidR="00740504" w:rsidRPr="00133A46">
              <w:rPr>
                <w:rFonts w:cs="Arial"/>
                <w:snapToGrid w:val="0"/>
                <w:sz w:val="18"/>
                <w:szCs w:val="18"/>
              </w:rPr>
              <w:t>Fults Salt</w:t>
            </w:r>
            <w:r>
              <w:rPr>
                <w:rFonts w:cs="Arial"/>
                <w:snapToGrid w:val="0"/>
                <w:sz w:val="18"/>
                <w:szCs w:val="18"/>
              </w:rPr>
              <w:t>g</w:t>
            </w:r>
            <w:r w:rsidR="00740504" w:rsidRPr="00133A46">
              <w:rPr>
                <w:rFonts w:cs="Arial"/>
                <w:snapToGrid w:val="0"/>
                <w:sz w:val="18"/>
                <w:szCs w:val="18"/>
              </w:rPr>
              <w:t xml:space="preserve">rass or Salty </w:t>
            </w:r>
            <w:proofErr w:type="spellStart"/>
            <w:r w:rsidR="00740504" w:rsidRPr="00133A46">
              <w:rPr>
                <w:rFonts w:cs="Arial"/>
                <w:snapToGrid w:val="0"/>
                <w:sz w:val="18"/>
                <w:szCs w:val="18"/>
              </w:rPr>
              <w:t>Alkaligrass</w:t>
            </w:r>
            <w:proofErr w:type="spellEnd"/>
            <w:r>
              <w:rPr>
                <w:rFonts w:cs="Arial"/>
                <w:snapToGrid w:val="0"/>
                <w:sz w:val="18"/>
                <w:szCs w:val="18"/>
              </w:rPr>
              <w:t>)</w:t>
            </w:r>
          </w:p>
        </w:tc>
        <w:tc>
          <w:tcPr>
            <w:tcW w:w="1800" w:type="dxa"/>
            <w:gridSpan w:val="2"/>
            <w:tcBorders>
              <w:right w:val="single" w:sz="4" w:space="0" w:color="auto"/>
            </w:tcBorders>
          </w:tcPr>
          <w:p w14:paraId="517C597E" w14:textId="77777777" w:rsidR="00740504" w:rsidRPr="00D17A6C" w:rsidRDefault="00740504" w:rsidP="00DE1920">
            <w:pPr>
              <w:ind w:right="360"/>
              <w:jc w:val="right"/>
              <w:rPr>
                <w:rFonts w:cs="Arial"/>
                <w:snapToGrid w:val="0"/>
                <w:sz w:val="18"/>
                <w:szCs w:val="18"/>
              </w:rPr>
            </w:pPr>
            <w:r w:rsidRPr="00D17A6C">
              <w:rPr>
                <w:rFonts w:cs="Arial"/>
                <w:snapToGrid w:val="0"/>
                <w:sz w:val="18"/>
                <w:szCs w:val="18"/>
              </w:rPr>
              <w:t>60 (70)</w:t>
            </w:r>
          </w:p>
        </w:tc>
      </w:tr>
      <w:tr w:rsidR="00740504" w:rsidRPr="00D17A6C" w14:paraId="3204F380" w14:textId="77777777" w:rsidTr="00A86D64">
        <w:tc>
          <w:tcPr>
            <w:tcW w:w="613" w:type="dxa"/>
            <w:tcBorders>
              <w:top w:val="single" w:sz="4" w:space="0" w:color="auto"/>
              <w:left w:val="single" w:sz="4" w:space="0" w:color="auto"/>
            </w:tcBorders>
          </w:tcPr>
          <w:p w14:paraId="5C1199B4" w14:textId="77777777" w:rsidR="00740504" w:rsidRPr="00D17A6C" w:rsidRDefault="00740504" w:rsidP="00DE1920">
            <w:pPr>
              <w:spacing w:before="40"/>
              <w:ind w:left="90"/>
              <w:jc w:val="both"/>
              <w:rPr>
                <w:rFonts w:cs="Arial"/>
                <w:snapToGrid w:val="0"/>
                <w:sz w:val="18"/>
                <w:szCs w:val="18"/>
              </w:rPr>
            </w:pPr>
            <w:r w:rsidRPr="00D17A6C">
              <w:rPr>
                <w:rFonts w:cs="Arial"/>
                <w:snapToGrid w:val="0"/>
                <w:sz w:val="18"/>
                <w:szCs w:val="18"/>
              </w:rPr>
              <w:t>1B</w:t>
            </w:r>
          </w:p>
        </w:tc>
        <w:tc>
          <w:tcPr>
            <w:tcW w:w="2160" w:type="dxa"/>
            <w:tcBorders>
              <w:top w:val="single" w:sz="4" w:space="0" w:color="auto"/>
            </w:tcBorders>
          </w:tcPr>
          <w:p w14:paraId="2A427C76" w14:textId="77777777" w:rsidR="00740504" w:rsidRPr="00133A46" w:rsidRDefault="00740504" w:rsidP="00DE1920">
            <w:pPr>
              <w:spacing w:before="40"/>
              <w:jc w:val="both"/>
              <w:rPr>
                <w:rFonts w:cs="Arial"/>
                <w:snapToGrid w:val="0"/>
                <w:sz w:val="18"/>
                <w:szCs w:val="18"/>
              </w:rPr>
            </w:pPr>
            <w:r w:rsidRPr="00133A46">
              <w:rPr>
                <w:rFonts w:cs="Arial"/>
                <w:snapToGrid w:val="0"/>
                <w:sz w:val="18"/>
                <w:szCs w:val="18"/>
              </w:rPr>
              <w:t>Low Maintenance</w:t>
            </w:r>
          </w:p>
        </w:tc>
        <w:tc>
          <w:tcPr>
            <w:tcW w:w="4860" w:type="dxa"/>
            <w:tcBorders>
              <w:top w:val="single" w:sz="4" w:space="0" w:color="auto"/>
            </w:tcBorders>
          </w:tcPr>
          <w:p w14:paraId="53AD8E30" w14:textId="5060A801" w:rsidR="00740504" w:rsidRPr="00133A46" w:rsidRDefault="00740504" w:rsidP="00DE1920">
            <w:pPr>
              <w:spacing w:before="40"/>
              <w:jc w:val="both"/>
              <w:rPr>
                <w:rFonts w:cs="Arial"/>
                <w:snapToGrid w:val="0"/>
                <w:sz w:val="18"/>
                <w:szCs w:val="18"/>
              </w:rPr>
            </w:pPr>
            <w:r w:rsidRPr="00133A46">
              <w:rPr>
                <w:rFonts w:cs="Arial"/>
                <w:snapToGrid w:val="0"/>
                <w:sz w:val="18"/>
                <w:szCs w:val="18"/>
              </w:rPr>
              <w:t xml:space="preserve">Turf-Type </w:t>
            </w:r>
            <w:r w:rsidR="009D0830">
              <w:rPr>
                <w:rFonts w:cs="Arial"/>
                <w:snapToGrid w:val="0"/>
                <w:sz w:val="18"/>
                <w:szCs w:val="18"/>
              </w:rPr>
              <w:t xml:space="preserve">Fine </w:t>
            </w:r>
            <w:r w:rsidRPr="00133A46">
              <w:rPr>
                <w:rFonts w:cs="Arial"/>
                <w:snapToGrid w:val="0"/>
                <w:sz w:val="18"/>
                <w:szCs w:val="18"/>
              </w:rPr>
              <w:t>Fescue 3/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4434A0AD" w14:textId="77777777" w:rsidR="00740504" w:rsidRPr="00D17A6C" w:rsidRDefault="00740504" w:rsidP="00DE1920">
            <w:pPr>
              <w:spacing w:before="40"/>
              <w:ind w:right="360"/>
              <w:jc w:val="right"/>
              <w:rPr>
                <w:rFonts w:cs="Arial"/>
                <w:snapToGrid w:val="0"/>
                <w:sz w:val="18"/>
                <w:szCs w:val="18"/>
              </w:rPr>
            </w:pPr>
            <w:r w:rsidRPr="00D17A6C">
              <w:rPr>
                <w:rFonts w:cs="Arial"/>
                <w:snapToGrid w:val="0"/>
                <w:sz w:val="18"/>
                <w:szCs w:val="18"/>
              </w:rPr>
              <w:t>150 (170)</w:t>
            </w:r>
          </w:p>
        </w:tc>
      </w:tr>
      <w:tr w:rsidR="00740504" w:rsidRPr="00D17A6C" w14:paraId="20AFEF3E" w14:textId="77777777" w:rsidTr="00A86D64">
        <w:tc>
          <w:tcPr>
            <w:tcW w:w="613" w:type="dxa"/>
            <w:tcBorders>
              <w:left w:val="single" w:sz="4" w:space="0" w:color="auto"/>
            </w:tcBorders>
          </w:tcPr>
          <w:p w14:paraId="02FE4980" w14:textId="77777777" w:rsidR="00740504" w:rsidRPr="00D17A6C" w:rsidRDefault="00740504" w:rsidP="00DE1920">
            <w:pPr>
              <w:ind w:left="90"/>
              <w:jc w:val="both"/>
              <w:rPr>
                <w:rFonts w:cs="Arial"/>
                <w:snapToGrid w:val="0"/>
                <w:sz w:val="18"/>
                <w:szCs w:val="18"/>
              </w:rPr>
            </w:pPr>
          </w:p>
        </w:tc>
        <w:tc>
          <w:tcPr>
            <w:tcW w:w="2160" w:type="dxa"/>
          </w:tcPr>
          <w:p w14:paraId="7056585D" w14:textId="271A1252" w:rsidR="00740504" w:rsidRPr="00133A46" w:rsidRDefault="00740504" w:rsidP="00DE1920">
            <w:pPr>
              <w:jc w:val="both"/>
              <w:rPr>
                <w:rFonts w:cs="Arial"/>
                <w:snapToGrid w:val="0"/>
                <w:sz w:val="18"/>
                <w:szCs w:val="18"/>
              </w:rPr>
            </w:pPr>
            <w:r w:rsidRPr="00133A46">
              <w:rPr>
                <w:rFonts w:cs="Arial"/>
                <w:snapToGrid w:val="0"/>
                <w:sz w:val="18"/>
                <w:szCs w:val="18"/>
              </w:rPr>
              <w:t xml:space="preserve">Lawn Mixture </w:t>
            </w:r>
            <w:r w:rsidR="00EA0BEF">
              <w:rPr>
                <w:rFonts w:cs="Arial"/>
                <w:snapToGrid w:val="0"/>
                <w:sz w:val="18"/>
                <w:szCs w:val="18"/>
              </w:rPr>
              <w:t>1/</w:t>
            </w:r>
          </w:p>
        </w:tc>
        <w:tc>
          <w:tcPr>
            <w:tcW w:w="4860" w:type="dxa"/>
          </w:tcPr>
          <w:p w14:paraId="3B88CFB7" w14:textId="77777777" w:rsidR="00740504" w:rsidRPr="00133A46" w:rsidRDefault="00740504" w:rsidP="00DE1920">
            <w:pPr>
              <w:jc w:val="both"/>
              <w:rPr>
                <w:rFonts w:cs="Arial"/>
                <w:snapToGrid w:val="0"/>
                <w:sz w:val="18"/>
                <w:szCs w:val="18"/>
              </w:rPr>
            </w:pPr>
            <w:r w:rsidRPr="00133A46">
              <w:rPr>
                <w:rFonts w:cs="Arial"/>
                <w:snapToGrid w:val="0"/>
                <w:sz w:val="18"/>
                <w:szCs w:val="18"/>
              </w:rPr>
              <w:t>Perennial Ryegrass</w:t>
            </w:r>
          </w:p>
        </w:tc>
        <w:tc>
          <w:tcPr>
            <w:tcW w:w="1800" w:type="dxa"/>
            <w:gridSpan w:val="2"/>
            <w:tcBorders>
              <w:right w:val="single" w:sz="4" w:space="0" w:color="auto"/>
            </w:tcBorders>
          </w:tcPr>
          <w:p w14:paraId="0A95677D" w14:textId="77777777" w:rsidR="00740504" w:rsidRPr="00D17A6C" w:rsidRDefault="00740504" w:rsidP="00DE1920">
            <w:pPr>
              <w:ind w:right="360"/>
              <w:jc w:val="right"/>
              <w:rPr>
                <w:rFonts w:cs="Arial"/>
                <w:snapToGrid w:val="0"/>
                <w:sz w:val="18"/>
                <w:szCs w:val="18"/>
              </w:rPr>
            </w:pPr>
            <w:r w:rsidRPr="00D17A6C">
              <w:rPr>
                <w:rFonts w:cs="Arial"/>
                <w:snapToGrid w:val="0"/>
                <w:sz w:val="18"/>
                <w:szCs w:val="18"/>
              </w:rPr>
              <w:t>20 (20)</w:t>
            </w:r>
          </w:p>
        </w:tc>
      </w:tr>
      <w:tr w:rsidR="00740504" w:rsidRPr="00D17A6C" w14:paraId="194DDC7F" w14:textId="77777777" w:rsidTr="00A86D64">
        <w:tc>
          <w:tcPr>
            <w:tcW w:w="613" w:type="dxa"/>
            <w:tcBorders>
              <w:left w:val="single" w:sz="4" w:space="0" w:color="auto"/>
            </w:tcBorders>
          </w:tcPr>
          <w:p w14:paraId="1879E648" w14:textId="77777777" w:rsidR="00740504" w:rsidRPr="00D17A6C" w:rsidRDefault="00740504" w:rsidP="00DE1920">
            <w:pPr>
              <w:ind w:left="90"/>
              <w:jc w:val="both"/>
              <w:rPr>
                <w:rFonts w:cs="Arial"/>
                <w:snapToGrid w:val="0"/>
                <w:sz w:val="18"/>
                <w:szCs w:val="18"/>
              </w:rPr>
            </w:pPr>
          </w:p>
        </w:tc>
        <w:tc>
          <w:tcPr>
            <w:tcW w:w="2160" w:type="dxa"/>
          </w:tcPr>
          <w:p w14:paraId="178419F2" w14:textId="77777777" w:rsidR="00740504" w:rsidRPr="00133A46" w:rsidRDefault="00740504" w:rsidP="00DE1920">
            <w:pPr>
              <w:jc w:val="both"/>
              <w:rPr>
                <w:rFonts w:cs="Arial"/>
                <w:snapToGrid w:val="0"/>
                <w:sz w:val="18"/>
                <w:szCs w:val="18"/>
              </w:rPr>
            </w:pPr>
          </w:p>
        </w:tc>
        <w:tc>
          <w:tcPr>
            <w:tcW w:w="4860" w:type="dxa"/>
          </w:tcPr>
          <w:p w14:paraId="41E41ED3" w14:textId="77777777" w:rsidR="00740504" w:rsidRPr="00133A46" w:rsidRDefault="00740504" w:rsidP="00DE1920">
            <w:pPr>
              <w:jc w:val="both"/>
              <w:rPr>
                <w:rFonts w:cs="Arial"/>
                <w:snapToGrid w:val="0"/>
                <w:sz w:val="18"/>
                <w:szCs w:val="18"/>
              </w:rPr>
            </w:pPr>
            <w:r w:rsidRPr="00133A46">
              <w:rPr>
                <w:rFonts w:cs="Arial"/>
                <w:snapToGrid w:val="0"/>
                <w:sz w:val="18"/>
                <w:szCs w:val="18"/>
              </w:rPr>
              <w:t>Red Top</w:t>
            </w:r>
          </w:p>
        </w:tc>
        <w:tc>
          <w:tcPr>
            <w:tcW w:w="1800" w:type="dxa"/>
            <w:gridSpan w:val="2"/>
            <w:tcBorders>
              <w:right w:val="single" w:sz="4" w:space="0" w:color="auto"/>
            </w:tcBorders>
          </w:tcPr>
          <w:p w14:paraId="677F4A2F" w14:textId="77777777" w:rsidR="00740504" w:rsidRPr="00D17A6C" w:rsidRDefault="00740504" w:rsidP="00DE1920">
            <w:pPr>
              <w:ind w:right="360"/>
              <w:jc w:val="right"/>
              <w:rPr>
                <w:rFonts w:cs="Arial"/>
                <w:snapToGrid w:val="0"/>
                <w:sz w:val="18"/>
                <w:szCs w:val="18"/>
              </w:rPr>
            </w:pPr>
            <w:r w:rsidRPr="00D17A6C">
              <w:rPr>
                <w:rFonts w:cs="Arial"/>
                <w:snapToGrid w:val="0"/>
                <w:sz w:val="18"/>
                <w:szCs w:val="18"/>
              </w:rPr>
              <w:t>10 (10)</w:t>
            </w:r>
          </w:p>
        </w:tc>
      </w:tr>
      <w:tr w:rsidR="002A02B9" w:rsidRPr="00D17A6C" w14:paraId="788838B0" w14:textId="77777777" w:rsidTr="00A86D64">
        <w:tc>
          <w:tcPr>
            <w:tcW w:w="613" w:type="dxa"/>
            <w:tcBorders>
              <w:left w:val="single" w:sz="4" w:space="0" w:color="auto"/>
            </w:tcBorders>
          </w:tcPr>
          <w:p w14:paraId="5B10AB6F" w14:textId="77777777" w:rsidR="002A02B9" w:rsidRPr="00D17A6C" w:rsidRDefault="002A02B9" w:rsidP="002A02B9">
            <w:pPr>
              <w:ind w:left="90"/>
              <w:jc w:val="both"/>
              <w:rPr>
                <w:rFonts w:cs="Arial"/>
                <w:snapToGrid w:val="0"/>
                <w:sz w:val="18"/>
                <w:szCs w:val="18"/>
              </w:rPr>
            </w:pPr>
          </w:p>
        </w:tc>
        <w:tc>
          <w:tcPr>
            <w:tcW w:w="2160" w:type="dxa"/>
          </w:tcPr>
          <w:p w14:paraId="298D9D1D" w14:textId="77777777" w:rsidR="002A02B9" w:rsidRPr="00133A46" w:rsidRDefault="002A02B9" w:rsidP="002A02B9">
            <w:pPr>
              <w:jc w:val="both"/>
              <w:rPr>
                <w:rFonts w:cs="Arial"/>
                <w:snapToGrid w:val="0"/>
                <w:sz w:val="18"/>
                <w:szCs w:val="18"/>
              </w:rPr>
            </w:pPr>
          </w:p>
        </w:tc>
        <w:tc>
          <w:tcPr>
            <w:tcW w:w="4860" w:type="dxa"/>
          </w:tcPr>
          <w:p w14:paraId="38D12891" w14:textId="2B3006AC" w:rsidR="002A02B9" w:rsidRPr="00133A46" w:rsidRDefault="002A02B9" w:rsidP="002A02B9">
            <w:pPr>
              <w:jc w:val="both"/>
              <w:rPr>
                <w:rFonts w:cs="Arial"/>
                <w:snapToGrid w:val="0"/>
                <w:sz w:val="18"/>
                <w:szCs w:val="18"/>
              </w:rPr>
            </w:pPr>
            <w:r w:rsidRPr="002A02B9">
              <w:rPr>
                <w:rFonts w:cs="Arial"/>
                <w:i/>
                <w:iCs/>
                <w:snapToGrid w:val="0"/>
                <w:sz w:val="18"/>
                <w:szCs w:val="18"/>
              </w:rPr>
              <w:t>Festuca rubra</w:t>
            </w:r>
            <w:r w:rsidRPr="002A02B9">
              <w:rPr>
                <w:rFonts w:cs="Arial"/>
                <w:snapToGrid w:val="0"/>
                <w:sz w:val="18"/>
                <w:szCs w:val="18"/>
              </w:rPr>
              <w:t xml:space="preserve"> ssp. </w:t>
            </w:r>
            <w:r w:rsidR="005507A5">
              <w:rPr>
                <w:rFonts w:cs="Arial"/>
                <w:i/>
                <w:iCs/>
                <w:snapToGrid w:val="0"/>
                <w:sz w:val="18"/>
                <w:szCs w:val="18"/>
              </w:rPr>
              <w:t>r</w:t>
            </w:r>
            <w:r w:rsidRPr="00E46D04">
              <w:rPr>
                <w:rFonts w:cs="Arial"/>
                <w:i/>
                <w:iCs/>
                <w:snapToGrid w:val="0"/>
                <w:sz w:val="18"/>
                <w:szCs w:val="18"/>
              </w:rPr>
              <w:t>ubra</w:t>
            </w:r>
            <w:r>
              <w:rPr>
                <w:rFonts w:cs="Arial"/>
                <w:snapToGrid w:val="0"/>
                <w:sz w:val="18"/>
                <w:szCs w:val="18"/>
              </w:rPr>
              <w:t xml:space="preserve"> (</w:t>
            </w:r>
            <w:r w:rsidRPr="00EF4A7B">
              <w:rPr>
                <w:rFonts w:cs="Arial"/>
                <w:snapToGrid w:val="0"/>
                <w:sz w:val="18"/>
                <w:szCs w:val="18"/>
              </w:rPr>
              <w:t>Creeping Red Fescue</w:t>
            </w:r>
            <w:r w:rsidRPr="002A02B9">
              <w:rPr>
                <w:rFonts w:cs="Arial"/>
                <w:snapToGrid w:val="0"/>
                <w:sz w:val="18"/>
                <w:szCs w:val="18"/>
              </w:rPr>
              <w:t>)</w:t>
            </w:r>
          </w:p>
        </w:tc>
        <w:tc>
          <w:tcPr>
            <w:tcW w:w="1800" w:type="dxa"/>
            <w:gridSpan w:val="2"/>
            <w:tcBorders>
              <w:right w:val="single" w:sz="4" w:space="0" w:color="auto"/>
            </w:tcBorders>
          </w:tcPr>
          <w:p w14:paraId="4B0E2402" w14:textId="77777777" w:rsidR="002A02B9" w:rsidRPr="00D17A6C" w:rsidRDefault="002A02B9" w:rsidP="002A02B9">
            <w:pPr>
              <w:ind w:right="360"/>
              <w:jc w:val="right"/>
              <w:rPr>
                <w:rFonts w:cs="Arial"/>
                <w:snapToGrid w:val="0"/>
                <w:sz w:val="18"/>
                <w:szCs w:val="18"/>
              </w:rPr>
            </w:pPr>
            <w:r w:rsidRPr="00D17A6C">
              <w:rPr>
                <w:rFonts w:cs="Arial"/>
                <w:snapToGrid w:val="0"/>
                <w:sz w:val="18"/>
                <w:szCs w:val="18"/>
              </w:rPr>
              <w:t>20 (20)</w:t>
            </w:r>
          </w:p>
        </w:tc>
      </w:tr>
      <w:tr w:rsidR="002A02B9" w:rsidRPr="00D17A6C" w14:paraId="0F5A70CA" w14:textId="77777777" w:rsidTr="00A86D64">
        <w:tc>
          <w:tcPr>
            <w:tcW w:w="613" w:type="dxa"/>
            <w:tcBorders>
              <w:top w:val="single" w:sz="4" w:space="0" w:color="auto"/>
              <w:left w:val="single" w:sz="4" w:space="0" w:color="auto"/>
            </w:tcBorders>
          </w:tcPr>
          <w:p w14:paraId="1CF3C195" w14:textId="77777777" w:rsidR="002A02B9" w:rsidRPr="00D17A6C" w:rsidRDefault="002A02B9" w:rsidP="002A02B9">
            <w:pPr>
              <w:spacing w:before="40"/>
              <w:ind w:left="90"/>
              <w:jc w:val="both"/>
              <w:rPr>
                <w:rFonts w:cs="Arial"/>
                <w:snapToGrid w:val="0"/>
                <w:sz w:val="18"/>
                <w:szCs w:val="18"/>
              </w:rPr>
            </w:pPr>
            <w:r w:rsidRPr="00D17A6C">
              <w:rPr>
                <w:rFonts w:cs="Arial"/>
                <w:snapToGrid w:val="0"/>
                <w:sz w:val="18"/>
                <w:szCs w:val="18"/>
              </w:rPr>
              <w:t>2</w:t>
            </w:r>
          </w:p>
        </w:tc>
        <w:tc>
          <w:tcPr>
            <w:tcW w:w="2160" w:type="dxa"/>
            <w:tcBorders>
              <w:top w:val="single" w:sz="4" w:space="0" w:color="auto"/>
            </w:tcBorders>
          </w:tcPr>
          <w:p w14:paraId="4E563E87" w14:textId="2E3D931B" w:rsidR="002A02B9" w:rsidRPr="00133A46" w:rsidRDefault="002A02B9" w:rsidP="002A02B9">
            <w:pPr>
              <w:spacing w:before="40"/>
              <w:jc w:val="both"/>
              <w:rPr>
                <w:rFonts w:cs="Arial"/>
                <w:snapToGrid w:val="0"/>
                <w:sz w:val="18"/>
                <w:szCs w:val="18"/>
              </w:rPr>
            </w:pPr>
            <w:r w:rsidRPr="00133A46">
              <w:rPr>
                <w:rFonts w:cs="Arial"/>
                <w:snapToGrid w:val="0"/>
                <w:sz w:val="18"/>
                <w:szCs w:val="18"/>
              </w:rPr>
              <w:t xml:space="preserve">Roadside Mixture </w:t>
            </w:r>
            <w:r>
              <w:rPr>
                <w:rFonts w:cs="Arial"/>
                <w:snapToGrid w:val="0"/>
                <w:sz w:val="18"/>
                <w:szCs w:val="18"/>
              </w:rPr>
              <w:t>1/</w:t>
            </w:r>
          </w:p>
        </w:tc>
        <w:tc>
          <w:tcPr>
            <w:tcW w:w="4860" w:type="dxa"/>
            <w:tcBorders>
              <w:top w:val="single" w:sz="4" w:space="0" w:color="auto"/>
            </w:tcBorders>
          </w:tcPr>
          <w:p w14:paraId="5DA9B33B" w14:textId="6F00452E" w:rsidR="002A02B9" w:rsidRPr="00EF4A7B" w:rsidRDefault="00E92D62" w:rsidP="002A02B9">
            <w:pPr>
              <w:spacing w:before="40"/>
              <w:jc w:val="both"/>
              <w:rPr>
                <w:rFonts w:cs="Arial"/>
                <w:snapToGrid w:val="0"/>
                <w:sz w:val="18"/>
                <w:szCs w:val="18"/>
              </w:rPr>
            </w:pPr>
            <w:r w:rsidRPr="00E46D04">
              <w:rPr>
                <w:rFonts w:cs="Arial"/>
                <w:i/>
                <w:iCs/>
                <w:snapToGrid w:val="0"/>
                <w:sz w:val="18"/>
                <w:szCs w:val="18"/>
              </w:rPr>
              <w:t xml:space="preserve">Lolium </w:t>
            </w:r>
            <w:proofErr w:type="spellStart"/>
            <w:r w:rsidRPr="00E46D04">
              <w:rPr>
                <w:rFonts w:cs="Arial"/>
                <w:i/>
                <w:iCs/>
                <w:snapToGrid w:val="0"/>
                <w:sz w:val="18"/>
                <w:szCs w:val="18"/>
              </w:rPr>
              <w:t>arundinaceum</w:t>
            </w:r>
            <w:proofErr w:type="spellEnd"/>
            <w:r>
              <w:rPr>
                <w:rFonts w:cs="Arial"/>
                <w:snapToGrid w:val="0"/>
                <w:sz w:val="18"/>
                <w:szCs w:val="18"/>
              </w:rPr>
              <w:t xml:space="preserve"> (</w:t>
            </w:r>
            <w:r w:rsidR="002A02B9" w:rsidRPr="00EF4A7B">
              <w:rPr>
                <w:rFonts w:cs="Arial"/>
                <w:snapToGrid w:val="0"/>
                <w:sz w:val="18"/>
                <w:szCs w:val="18"/>
              </w:rPr>
              <w:t>Tall Fescue</w:t>
            </w:r>
            <w:r>
              <w:rPr>
                <w:rFonts w:cs="Arial"/>
                <w:snapToGrid w:val="0"/>
                <w:sz w:val="18"/>
                <w:szCs w:val="18"/>
              </w:rPr>
              <w:t>)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524DD7BE" w14:textId="77777777" w:rsidR="002A02B9" w:rsidRPr="00D17A6C" w:rsidRDefault="002A02B9" w:rsidP="002A02B9">
            <w:pPr>
              <w:spacing w:before="40"/>
              <w:ind w:right="360"/>
              <w:jc w:val="right"/>
              <w:rPr>
                <w:rFonts w:cs="Arial"/>
                <w:snapToGrid w:val="0"/>
                <w:sz w:val="18"/>
                <w:szCs w:val="18"/>
              </w:rPr>
            </w:pPr>
            <w:r w:rsidRPr="00D17A6C">
              <w:rPr>
                <w:rFonts w:cs="Arial"/>
                <w:snapToGrid w:val="0"/>
                <w:sz w:val="18"/>
                <w:szCs w:val="18"/>
              </w:rPr>
              <w:t>100 (110)</w:t>
            </w:r>
          </w:p>
        </w:tc>
      </w:tr>
      <w:tr w:rsidR="002A02B9" w:rsidRPr="00D17A6C" w14:paraId="34AE883E" w14:textId="77777777" w:rsidTr="00A86D64">
        <w:tc>
          <w:tcPr>
            <w:tcW w:w="613" w:type="dxa"/>
            <w:tcBorders>
              <w:left w:val="single" w:sz="4" w:space="0" w:color="auto"/>
            </w:tcBorders>
          </w:tcPr>
          <w:p w14:paraId="14E598EE" w14:textId="77777777" w:rsidR="002A02B9" w:rsidRPr="00D17A6C" w:rsidRDefault="002A02B9" w:rsidP="002A02B9">
            <w:pPr>
              <w:ind w:left="90"/>
              <w:jc w:val="both"/>
              <w:rPr>
                <w:rFonts w:cs="Arial"/>
                <w:snapToGrid w:val="0"/>
                <w:sz w:val="18"/>
                <w:szCs w:val="18"/>
              </w:rPr>
            </w:pPr>
          </w:p>
        </w:tc>
        <w:tc>
          <w:tcPr>
            <w:tcW w:w="2160" w:type="dxa"/>
          </w:tcPr>
          <w:p w14:paraId="47289B68" w14:textId="77777777" w:rsidR="002A02B9" w:rsidRPr="00133A46" w:rsidRDefault="002A02B9" w:rsidP="002A02B9">
            <w:pPr>
              <w:jc w:val="both"/>
              <w:rPr>
                <w:rFonts w:cs="Arial"/>
                <w:snapToGrid w:val="0"/>
                <w:sz w:val="18"/>
                <w:szCs w:val="18"/>
              </w:rPr>
            </w:pPr>
          </w:p>
        </w:tc>
        <w:tc>
          <w:tcPr>
            <w:tcW w:w="4860" w:type="dxa"/>
          </w:tcPr>
          <w:p w14:paraId="7BDEC06A" w14:textId="77777777" w:rsidR="002A02B9" w:rsidRPr="00133A46" w:rsidRDefault="002A02B9" w:rsidP="002A02B9">
            <w:pPr>
              <w:jc w:val="both"/>
              <w:rPr>
                <w:rFonts w:cs="Arial"/>
                <w:snapToGrid w:val="0"/>
                <w:sz w:val="18"/>
                <w:szCs w:val="18"/>
              </w:rPr>
            </w:pPr>
            <w:r w:rsidRPr="00133A46">
              <w:rPr>
                <w:rFonts w:cs="Arial"/>
                <w:snapToGrid w:val="0"/>
                <w:sz w:val="18"/>
                <w:szCs w:val="18"/>
              </w:rPr>
              <w:t>Perennial Ryegrass</w:t>
            </w:r>
          </w:p>
        </w:tc>
        <w:tc>
          <w:tcPr>
            <w:tcW w:w="1800" w:type="dxa"/>
            <w:gridSpan w:val="2"/>
            <w:tcBorders>
              <w:right w:val="single" w:sz="4" w:space="0" w:color="auto"/>
            </w:tcBorders>
          </w:tcPr>
          <w:p w14:paraId="2B88A855" w14:textId="77777777" w:rsidR="002A02B9" w:rsidRPr="00D17A6C" w:rsidRDefault="002A02B9" w:rsidP="002A02B9">
            <w:pPr>
              <w:ind w:right="360"/>
              <w:jc w:val="right"/>
              <w:rPr>
                <w:rFonts w:cs="Arial"/>
                <w:snapToGrid w:val="0"/>
                <w:sz w:val="18"/>
                <w:szCs w:val="18"/>
              </w:rPr>
            </w:pPr>
            <w:r w:rsidRPr="00D17A6C">
              <w:rPr>
                <w:rFonts w:cs="Arial"/>
                <w:snapToGrid w:val="0"/>
                <w:sz w:val="18"/>
                <w:szCs w:val="18"/>
              </w:rPr>
              <w:t>50 (55)</w:t>
            </w:r>
          </w:p>
        </w:tc>
      </w:tr>
      <w:tr w:rsidR="002A02B9" w:rsidRPr="00D17A6C" w14:paraId="20CD9D6B" w14:textId="77777777" w:rsidTr="00A86D64">
        <w:tc>
          <w:tcPr>
            <w:tcW w:w="613" w:type="dxa"/>
            <w:tcBorders>
              <w:left w:val="single" w:sz="4" w:space="0" w:color="auto"/>
            </w:tcBorders>
          </w:tcPr>
          <w:p w14:paraId="26AD7151" w14:textId="77777777" w:rsidR="002A02B9" w:rsidRPr="00D17A6C" w:rsidRDefault="002A02B9" w:rsidP="002A02B9">
            <w:pPr>
              <w:ind w:left="90"/>
              <w:jc w:val="both"/>
              <w:rPr>
                <w:rFonts w:cs="Arial"/>
                <w:snapToGrid w:val="0"/>
                <w:sz w:val="18"/>
                <w:szCs w:val="18"/>
              </w:rPr>
            </w:pPr>
          </w:p>
        </w:tc>
        <w:tc>
          <w:tcPr>
            <w:tcW w:w="2160" w:type="dxa"/>
          </w:tcPr>
          <w:p w14:paraId="66E0EC24" w14:textId="77777777" w:rsidR="002A02B9" w:rsidRPr="00133A46" w:rsidRDefault="002A02B9" w:rsidP="002A02B9">
            <w:pPr>
              <w:jc w:val="both"/>
              <w:rPr>
                <w:rFonts w:cs="Arial"/>
                <w:snapToGrid w:val="0"/>
                <w:sz w:val="18"/>
                <w:szCs w:val="18"/>
              </w:rPr>
            </w:pPr>
          </w:p>
        </w:tc>
        <w:tc>
          <w:tcPr>
            <w:tcW w:w="4860" w:type="dxa"/>
          </w:tcPr>
          <w:p w14:paraId="5DD0185D" w14:textId="37F91FE5" w:rsidR="002A02B9" w:rsidRPr="00EF4A7B" w:rsidRDefault="002A02B9" w:rsidP="002A02B9">
            <w:pPr>
              <w:jc w:val="both"/>
              <w:rPr>
                <w:rFonts w:cs="Arial"/>
                <w:snapToGrid w:val="0"/>
                <w:sz w:val="18"/>
                <w:szCs w:val="18"/>
              </w:rPr>
            </w:pPr>
            <w:r w:rsidRPr="002A02B9">
              <w:rPr>
                <w:rFonts w:cs="Arial"/>
                <w:i/>
                <w:iCs/>
                <w:snapToGrid w:val="0"/>
                <w:sz w:val="18"/>
                <w:szCs w:val="18"/>
              </w:rPr>
              <w:t>Festuca rubra</w:t>
            </w:r>
            <w:r w:rsidRPr="002A02B9">
              <w:rPr>
                <w:rFonts w:cs="Arial"/>
                <w:snapToGrid w:val="0"/>
                <w:sz w:val="18"/>
                <w:szCs w:val="18"/>
              </w:rPr>
              <w:t xml:space="preserve"> ssp. </w:t>
            </w:r>
            <w:r w:rsidR="005507A5">
              <w:rPr>
                <w:rFonts w:cs="Arial"/>
                <w:snapToGrid w:val="0"/>
                <w:sz w:val="18"/>
                <w:szCs w:val="18"/>
              </w:rPr>
              <w:t>r</w:t>
            </w:r>
            <w:r w:rsidRPr="00E46D04">
              <w:rPr>
                <w:rFonts w:cs="Arial"/>
                <w:i/>
                <w:iCs/>
                <w:snapToGrid w:val="0"/>
                <w:sz w:val="18"/>
                <w:szCs w:val="18"/>
              </w:rPr>
              <w:t>ubra</w:t>
            </w:r>
            <w:r>
              <w:rPr>
                <w:rFonts w:cs="Arial"/>
                <w:snapToGrid w:val="0"/>
                <w:sz w:val="18"/>
                <w:szCs w:val="18"/>
              </w:rPr>
              <w:t xml:space="preserve"> (</w:t>
            </w:r>
            <w:r w:rsidRPr="00EF4A7B">
              <w:rPr>
                <w:rFonts w:cs="Arial"/>
                <w:snapToGrid w:val="0"/>
                <w:sz w:val="18"/>
                <w:szCs w:val="18"/>
              </w:rPr>
              <w:t>Creeping Red Fescue</w:t>
            </w:r>
            <w:r w:rsidRPr="002A02B9">
              <w:rPr>
                <w:rFonts w:cs="Arial"/>
                <w:snapToGrid w:val="0"/>
                <w:sz w:val="18"/>
                <w:szCs w:val="18"/>
              </w:rPr>
              <w:t>)</w:t>
            </w:r>
          </w:p>
        </w:tc>
        <w:tc>
          <w:tcPr>
            <w:tcW w:w="1800" w:type="dxa"/>
            <w:gridSpan w:val="2"/>
            <w:tcBorders>
              <w:right w:val="single" w:sz="4" w:space="0" w:color="auto"/>
            </w:tcBorders>
          </w:tcPr>
          <w:p w14:paraId="13438839" w14:textId="77777777" w:rsidR="002A02B9" w:rsidRPr="00D17A6C" w:rsidRDefault="002A02B9" w:rsidP="002A02B9">
            <w:pPr>
              <w:ind w:right="360"/>
              <w:jc w:val="right"/>
              <w:rPr>
                <w:rFonts w:cs="Arial"/>
                <w:snapToGrid w:val="0"/>
                <w:sz w:val="18"/>
                <w:szCs w:val="18"/>
              </w:rPr>
            </w:pPr>
            <w:r w:rsidRPr="00D17A6C">
              <w:rPr>
                <w:rFonts w:cs="Arial"/>
                <w:snapToGrid w:val="0"/>
                <w:sz w:val="18"/>
                <w:szCs w:val="18"/>
              </w:rPr>
              <w:t>40 (50)</w:t>
            </w:r>
          </w:p>
        </w:tc>
      </w:tr>
      <w:tr w:rsidR="002A02B9" w:rsidRPr="00D17A6C" w14:paraId="0E019E56" w14:textId="77777777" w:rsidTr="00A86D64">
        <w:tc>
          <w:tcPr>
            <w:tcW w:w="613" w:type="dxa"/>
            <w:tcBorders>
              <w:left w:val="single" w:sz="4" w:space="0" w:color="auto"/>
              <w:bottom w:val="single" w:sz="4" w:space="0" w:color="auto"/>
            </w:tcBorders>
          </w:tcPr>
          <w:p w14:paraId="0B1CD9E1" w14:textId="77777777" w:rsidR="002A02B9" w:rsidRPr="00D17A6C" w:rsidRDefault="002A02B9" w:rsidP="002A02B9">
            <w:pPr>
              <w:ind w:left="90"/>
              <w:jc w:val="both"/>
              <w:rPr>
                <w:rFonts w:cs="Arial"/>
                <w:snapToGrid w:val="0"/>
                <w:sz w:val="18"/>
                <w:szCs w:val="18"/>
              </w:rPr>
            </w:pP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14:paraId="6CDF5591" w14:textId="77777777" w:rsidR="002A02B9" w:rsidRPr="00133A46" w:rsidRDefault="002A02B9" w:rsidP="002A02B9">
            <w:pPr>
              <w:jc w:val="both"/>
              <w:rPr>
                <w:rFonts w:cs="Arial"/>
                <w:snapToGrid w:val="0"/>
                <w:sz w:val="18"/>
                <w:szCs w:val="18"/>
              </w:rPr>
            </w:pPr>
          </w:p>
        </w:tc>
        <w:tc>
          <w:tcPr>
            <w:tcW w:w="4860" w:type="dxa"/>
            <w:tcBorders>
              <w:bottom w:val="single" w:sz="4" w:space="0" w:color="auto"/>
            </w:tcBorders>
          </w:tcPr>
          <w:p w14:paraId="4EE28ACB" w14:textId="77777777" w:rsidR="002A02B9" w:rsidRPr="00133A46" w:rsidRDefault="002A02B9" w:rsidP="002A02B9">
            <w:pPr>
              <w:jc w:val="both"/>
              <w:rPr>
                <w:rFonts w:cs="Arial"/>
                <w:snapToGrid w:val="0"/>
                <w:sz w:val="18"/>
                <w:szCs w:val="18"/>
              </w:rPr>
            </w:pPr>
            <w:r w:rsidRPr="00133A46">
              <w:rPr>
                <w:rFonts w:cs="Arial"/>
                <w:snapToGrid w:val="0"/>
                <w:sz w:val="18"/>
                <w:szCs w:val="18"/>
              </w:rPr>
              <w:t>Red Top</w:t>
            </w:r>
          </w:p>
        </w:tc>
        <w:tc>
          <w:tcPr>
            <w:tcW w:w="180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3F375F8" w14:textId="77777777" w:rsidR="002A02B9" w:rsidRPr="00D17A6C" w:rsidRDefault="002A02B9" w:rsidP="002A02B9">
            <w:pPr>
              <w:ind w:right="360"/>
              <w:jc w:val="right"/>
              <w:rPr>
                <w:rFonts w:cs="Arial"/>
                <w:snapToGrid w:val="0"/>
                <w:sz w:val="18"/>
                <w:szCs w:val="18"/>
              </w:rPr>
            </w:pPr>
            <w:r w:rsidRPr="00D17A6C">
              <w:rPr>
                <w:rFonts w:cs="Arial"/>
                <w:snapToGrid w:val="0"/>
                <w:sz w:val="18"/>
                <w:szCs w:val="18"/>
              </w:rPr>
              <w:t>10 (10)</w:t>
            </w:r>
          </w:p>
        </w:tc>
      </w:tr>
      <w:tr w:rsidR="002A02B9" w:rsidRPr="00D17A6C" w14:paraId="5B4023B3" w14:textId="77777777" w:rsidTr="00A86D64">
        <w:tc>
          <w:tcPr>
            <w:tcW w:w="613" w:type="dxa"/>
            <w:tcBorders>
              <w:left w:val="single" w:sz="4" w:space="0" w:color="auto"/>
            </w:tcBorders>
          </w:tcPr>
          <w:p w14:paraId="6F240AA7" w14:textId="77777777" w:rsidR="002A02B9" w:rsidRPr="00D17A6C" w:rsidRDefault="002A02B9" w:rsidP="002A02B9">
            <w:pPr>
              <w:spacing w:before="40"/>
              <w:ind w:left="90"/>
              <w:jc w:val="both"/>
              <w:rPr>
                <w:rFonts w:cs="Arial"/>
                <w:snapToGrid w:val="0"/>
                <w:sz w:val="18"/>
                <w:szCs w:val="18"/>
              </w:rPr>
            </w:pPr>
            <w:r w:rsidRPr="00D17A6C">
              <w:rPr>
                <w:rFonts w:cs="Arial"/>
                <w:snapToGrid w:val="0"/>
                <w:sz w:val="18"/>
                <w:szCs w:val="18"/>
              </w:rPr>
              <w:t>2A</w:t>
            </w:r>
          </w:p>
        </w:tc>
        <w:tc>
          <w:tcPr>
            <w:tcW w:w="2160" w:type="dxa"/>
          </w:tcPr>
          <w:p w14:paraId="54B99876" w14:textId="77777777" w:rsidR="002A02B9" w:rsidRPr="00133A46" w:rsidRDefault="002A02B9" w:rsidP="002A02B9">
            <w:pPr>
              <w:spacing w:before="40"/>
              <w:jc w:val="both"/>
              <w:rPr>
                <w:rFonts w:cs="Arial"/>
                <w:snapToGrid w:val="0"/>
                <w:sz w:val="18"/>
                <w:szCs w:val="18"/>
              </w:rPr>
            </w:pPr>
            <w:r w:rsidRPr="00133A46">
              <w:rPr>
                <w:rFonts w:cs="Arial"/>
                <w:snapToGrid w:val="0"/>
                <w:sz w:val="18"/>
                <w:szCs w:val="18"/>
              </w:rPr>
              <w:t>Salt Tolerant</w:t>
            </w:r>
          </w:p>
        </w:tc>
        <w:tc>
          <w:tcPr>
            <w:tcW w:w="4860" w:type="dxa"/>
          </w:tcPr>
          <w:p w14:paraId="6F1AC101" w14:textId="6B496124" w:rsidR="002A02B9" w:rsidRPr="00EF4A7B" w:rsidRDefault="00D0482F" w:rsidP="002A02B9">
            <w:pPr>
              <w:spacing w:before="40"/>
              <w:jc w:val="both"/>
              <w:rPr>
                <w:rFonts w:cs="Arial"/>
                <w:snapToGrid w:val="0"/>
                <w:sz w:val="18"/>
                <w:szCs w:val="18"/>
              </w:rPr>
            </w:pPr>
            <w:r w:rsidRPr="00E46D04">
              <w:rPr>
                <w:rFonts w:cs="Arial"/>
                <w:i/>
                <w:iCs/>
                <w:snapToGrid w:val="0"/>
                <w:sz w:val="18"/>
                <w:szCs w:val="18"/>
              </w:rPr>
              <w:t xml:space="preserve">Lolium </w:t>
            </w:r>
            <w:proofErr w:type="spellStart"/>
            <w:r w:rsidRPr="00E46D04">
              <w:rPr>
                <w:rFonts w:cs="Arial"/>
                <w:i/>
                <w:iCs/>
                <w:snapToGrid w:val="0"/>
                <w:sz w:val="18"/>
                <w:szCs w:val="18"/>
              </w:rPr>
              <w:t>arundinaceum</w:t>
            </w:r>
            <w:proofErr w:type="spellEnd"/>
            <w:r>
              <w:rPr>
                <w:rFonts w:cs="Arial"/>
                <w:snapToGrid w:val="0"/>
                <w:sz w:val="18"/>
                <w:szCs w:val="18"/>
              </w:rPr>
              <w:t xml:space="preserve"> (</w:t>
            </w:r>
            <w:r w:rsidR="002A02B9" w:rsidRPr="00EF4A7B">
              <w:rPr>
                <w:rFonts w:cs="Arial"/>
                <w:snapToGrid w:val="0"/>
                <w:sz w:val="18"/>
                <w:szCs w:val="18"/>
              </w:rPr>
              <w:t>Tall Fescue</w:t>
            </w:r>
            <w:r>
              <w:rPr>
                <w:rFonts w:cs="Arial"/>
                <w:snapToGrid w:val="0"/>
                <w:sz w:val="18"/>
                <w:szCs w:val="18"/>
              </w:rPr>
              <w:t>)</w:t>
            </w:r>
          </w:p>
        </w:tc>
        <w:tc>
          <w:tcPr>
            <w:tcW w:w="1800" w:type="dxa"/>
            <w:gridSpan w:val="2"/>
            <w:tcBorders>
              <w:right w:val="single" w:sz="4" w:space="0" w:color="auto"/>
            </w:tcBorders>
          </w:tcPr>
          <w:p w14:paraId="706B30E8" w14:textId="77777777" w:rsidR="002A02B9" w:rsidRPr="00D17A6C" w:rsidRDefault="002A02B9" w:rsidP="002A02B9">
            <w:pPr>
              <w:spacing w:before="40"/>
              <w:ind w:right="360"/>
              <w:jc w:val="right"/>
              <w:rPr>
                <w:rFonts w:cs="Arial"/>
                <w:snapToGrid w:val="0"/>
                <w:sz w:val="18"/>
                <w:szCs w:val="18"/>
              </w:rPr>
            </w:pPr>
            <w:r w:rsidRPr="00D17A6C">
              <w:rPr>
                <w:rFonts w:cs="Arial"/>
                <w:snapToGrid w:val="0"/>
                <w:sz w:val="18"/>
                <w:szCs w:val="18"/>
              </w:rPr>
              <w:t>60 (70)</w:t>
            </w:r>
          </w:p>
        </w:tc>
      </w:tr>
      <w:tr w:rsidR="002A02B9" w:rsidRPr="00D17A6C" w14:paraId="5B6D30F3" w14:textId="77777777" w:rsidTr="00A86D64">
        <w:tc>
          <w:tcPr>
            <w:tcW w:w="613" w:type="dxa"/>
            <w:tcBorders>
              <w:left w:val="single" w:sz="4" w:space="0" w:color="auto"/>
            </w:tcBorders>
          </w:tcPr>
          <w:p w14:paraId="58AD728D" w14:textId="77777777" w:rsidR="002A02B9" w:rsidRPr="00D17A6C" w:rsidRDefault="002A02B9" w:rsidP="002A02B9">
            <w:pPr>
              <w:ind w:left="90"/>
              <w:jc w:val="both"/>
              <w:rPr>
                <w:rFonts w:cs="Arial"/>
                <w:snapToGrid w:val="0"/>
                <w:sz w:val="18"/>
                <w:szCs w:val="18"/>
              </w:rPr>
            </w:pPr>
          </w:p>
        </w:tc>
        <w:tc>
          <w:tcPr>
            <w:tcW w:w="2160" w:type="dxa"/>
          </w:tcPr>
          <w:p w14:paraId="1110812A" w14:textId="42744EE6" w:rsidR="002A02B9" w:rsidRPr="00133A46" w:rsidRDefault="002A02B9" w:rsidP="002A02B9">
            <w:pPr>
              <w:jc w:val="both"/>
              <w:rPr>
                <w:rFonts w:cs="Arial"/>
                <w:snapToGrid w:val="0"/>
                <w:sz w:val="18"/>
                <w:szCs w:val="18"/>
              </w:rPr>
            </w:pPr>
            <w:r w:rsidRPr="00133A46">
              <w:rPr>
                <w:rFonts w:cs="Arial"/>
                <w:snapToGrid w:val="0"/>
                <w:sz w:val="18"/>
                <w:szCs w:val="18"/>
              </w:rPr>
              <w:t xml:space="preserve">Roadside Mixture </w:t>
            </w:r>
            <w:r>
              <w:rPr>
                <w:rFonts w:cs="Arial"/>
                <w:snapToGrid w:val="0"/>
                <w:sz w:val="18"/>
                <w:szCs w:val="18"/>
              </w:rPr>
              <w:t>1/</w:t>
            </w:r>
          </w:p>
        </w:tc>
        <w:tc>
          <w:tcPr>
            <w:tcW w:w="4860" w:type="dxa"/>
          </w:tcPr>
          <w:p w14:paraId="4137D7FD" w14:textId="77777777" w:rsidR="002A02B9" w:rsidRPr="00133A46" w:rsidRDefault="002A02B9" w:rsidP="002A02B9">
            <w:pPr>
              <w:jc w:val="both"/>
              <w:rPr>
                <w:rFonts w:cs="Arial"/>
                <w:snapToGrid w:val="0"/>
                <w:sz w:val="18"/>
                <w:szCs w:val="18"/>
              </w:rPr>
            </w:pPr>
            <w:r w:rsidRPr="00133A46">
              <w:rPr>
                <w:rFonts w:cs="Arial"/>
                <w:snapToGrid w:val="0"/>
                <w:sz w:val="18"/>
                <w:szCs w:val="18"/>
              </w:rPr>
              <w:t>Perennial Ryegrass</w:t>
            </w:r>
          </w:p>
        </w:tc>
        <w:tc>
          <w:tcPr>
            <w:tcW w:w="1800" w:type="dxa"/>
            <w:gridSpan w:val="2"/>
            <w:tcBorders>
              <w:right w:val="single" w:sz="4" w:space="0" w:color="auto"/>
            </w:tcBorders>
          </w:tcPr>
          <w:p w14:paraId="1665D370" w14:textId="77777777" w:rsidR="002A02B9" w:rsidRPr="00D17A6C" w:rsidRDefault="002A02B9" w:rsidP="002A02B9">
            <w:pPr>
              <w:ind w:right="360"/>
              <w:jc w:val="right"/>
              <w:rPr>
                <w:rFonts w:cs="Arial"/>
                <w:snapToGrid w:val="0"/>
                <w:sz w:val="18"/>
                <w:szCs w:val="18"/>
              </w:rPr>
            </w:pPr>
            <w:r w:rsidRPr="00D17A6C">
              <w:rPr>
                <w:rFonts w:cs="Arial"/>
                <w:snapToGrid w:val="0"/>
                <w:sz w:val="18"/>
                <w:szCs w:val="18"/>
              </w:rPr>
              <w:t>20 (20)</w:t>
            </w:r>
          </w:p>
        </w:tc>
      </w:tr>
      <w:tr w:rsidR="002A02B9" w:rsidRPr="00D17A6C" w14:paraId="414488AD" w14:textId="77777777" w:rsidTr="00A86D64">
        <w:tc>
          <w:tcPr>
            <w:tcW w:w="613" w:type="dxa"/>
            <w:tcBorders>
              <w:left w:val="single" w:sz="4" w:space="0" w:color="auto"/>
            </w:tcBorders>
          </w:tcPr>
          <w:p w14:paraId="06FBBC23" w14:textId="77777777" w:rsidR="002A02B9" w:rsidRPr="00D17A6C" w:rsidRDefault="002A02B9" w:rsidP="002A02B9">
            <w:pPr>
              <w:ind w:left="90"/>
              <w:jc w:val="both"/>
              <w:rPr>
                <w:rFonts w:cs="Arial"/>
                <w:snapToGrid w:val="0"/>
                <w:sz w:val="18"/>
                <w:szCs w:val="18"/>
              </w:rPr>
            </w:pPr>
          </w:p>
        </w:tc>
        <w:tc>
          <w:tcPr>
            <w:tcW w:w="2160" w:type="dxa"/>
          </w:tcPr>
          <w:p w14:paraId="026D46BD" w14:textId="77777777" w:rsidR="002A02B9" w:rsidRPr="00133A46" w:rsidRDefault="002A02B9" w:rsidP="002A02B9">
            <w:pPr>
              <w:jc w:val="both"/>
              <w:rPr>
                <w:rFonts w:cs="Arial"/>
                <w:snapToGrid w:val="0"/>
                <w:sz w:val="18"/>
                <w:szCs w:val="18"/>
              </w:rPr>
            </w:pPr>
          </w:p>
        </w:tc>
        <w:tc>
          <w:tcPr>
            <w:tcW w:w="4860" w:type="dxa"/>
          </w:tcPr>
          <w:p w14:paraId="353F60BB" w14:textId="2F68171B" w:rsidR="002A02B9" w:rsidRPr="00EF4A7B" w:rsidRDefault="002A02B9" w:rsidP="002A02B9">
            <w:pPr>
              <w:jc w:val="both"/>
              <w:rPr>
                <w:rFonts w:cs="Arial"/>
                <w:snapToGrid w:val="0"/>
                <w:sz w:val="18"/>
                <w:szCs w:val="18"/>
              </w:rPr>
            </w:pPr>
            <w:r w:rsidRPr="002A02B9">
              <w:rPr>
                <w:rFonts w:cs="Arial"/>
                <w:i/>
                <w:iCs/>
                <w:snapToGrid w:val="0"/>
                <w:sz w:val="18"/>
                <w:szCs w:val="18"/>
              </w:rPr>
              <w:t>Festuca rubra</w:t>
            </w:r>
            <w:r w:rsidRPr="002A02B9">
              <w:rPr>
                <w:rFonts w:cs="Arial"/>
                <w:snapToGrid w:val="0"/>
                <w:sz w:val="18"/>
                <w:szCs w:val="18"/>
              </w:rPr>
              <w:t xml:space="preserve"> ssp. </w:t>
            </w:r>
            <w:r w:rsidR="005507A5">
              <w:rPr>
                <w:rFonts w:cs="Arial"/>
                <w:i/>
                <w:iCs/>
                <w:snapToGrid w:val="0"/>
                <w:sz w:val="18"/>
                <w:szCs w:val="18"/>
              </w:rPr>
              <w:t>r</w:t>
            </w:r>
            <w:r w:rsidRPr="00E46D04">
              <w:rPr>
                <w:rFonts w:cs="Arial"/>
                <w:i/>
                <w:iCs/>
                <w:snapToGrid w:val="0"/>
                <w:sz w:val="18"/>
                <w:szCs w:val="18"/>
              </w:rPr>
              <w:t>ubra</w:t>
            </w:r>
            <w:r>
              <w:rPr>
                <w:rFonts w:cs="Arial"/>
                <w:snapToGrid w:val="0"/>
                <w:sz w:val="18"/>
                <w:szCs w:val="18"/>
              </w:rPr>
              <w:t xml:space="preserve"> (</w:t>
            </w:r>
            <w:r w:rsidRPr="00EF4A7B">
              <w:rPr>
                <w:rFonts w:cs="Arial"/>
                <w:snapToGrid w:val="0"/>
                <w:sz w:val="18"/>
                <w:szCs w:val="18"/>
              </w:rPr>
              <w:t>Creeping Red Fescue</w:t>
            </w:r>
            <w:r w:rsidRPr="002A02B9">
              <w:rPr>
                <w:rFonts w:cs="Arial"/>
                <w:snapToGrid w:val="0"/>
                <w:sz w:val="18"/>
                <w:szCs w:val="18"/>
              </w:rPr>
              <w:t>)</w:t>
            </w:r>
          </w:p>
        </w:tc>
        <w:tc>
          <w:tcPr>
            <w:tcW w:w="1800" w:type="dxa"/>
            <w:gridSpan w:val="2"/>
            <w:tcBorders>
              <w:right w:val="single" w:sz="4" w:space="0" w:color="auto"/>
            </w:tcBorders>
          </w:tcPr>
          <w:p w14:paraId="5B6EB5E2" w14:textId="77777777" w:rsidR="002A02B9" w:rsidRPr="00D17A6C" w:rsidRDefault="002A02B9" w:rsidP="002A02B9">
            <w:pPr>
              <w:ind w:right="360"/>
              <w:jc w:val="right"/>
              <w:rPr>
                <w:rFonts w:cs="Arial"/>
                <w:snapToGrid w:val="0"/>
                <w:sz w:val="18"/>
                <w:szCs w:val="18"/>
              </w:rPr>
            </w:pPr>
            <w:r w:rsidRPr="00D17A6C">
              <w:rPr>
                <w:rFonts w:cs="Arial"/>
                <w:snapToGrid w:val="0"/>
                <w:sz w:val="18"/>
                <w:szCs w:val="18"/>
              </w:rPr>
              <w:t>30 (20)</w:t>
            </w:r>
          </w:p>
        </w:tc>
      </w:tr>
      <w:tr w:rsidR="002A02B9" w:rsidRPr="00D17A6C" w14:paraId="29CC645D" w14:textId="77777777" w:rsidTr="00A86D64">
        <w:tc>
          <w:tcPr>
            <w:tcW w:w="613" w:type="dxa"/>
            <w:tcBorders>
              <w:left w:val="single" w:sz="4" w:space="0" w:color="auto"/>
            </w:tcBorders>
          </w:tcPr>
          <w:p w14:paraId="094D986C" w14:textId="77777777" w:rsidR="002A02B9" w:rsidRPr="00D17A6C" w:rsidRDefault="002A02B9" w:rsidP="002A02B9">
            <w:pPr>
              <w:ind w:left="90"/>
              <w:jc w:val="both"/>
              <w:rPr>
                <w:rFonts w:cs="Arial"/>
                <w:snapToGrid w:val="0"/>
                <w:sz w:val="18"/>
                <w:szCs w:val="18"/>
              </w:rPr>
            </w:pPr>
          </w:p>
        </w:tc>
        <w:tc>
          <w:tcPr>
            <w:tcW w:w="2160" w:type="dxa"/>
          </w:tcPr>
          <w:p w14:paraId="00DD2966" w14:textId="77777777" w:rsidR="002A02B9" w:rsidRPr="00133A46" w:rsidRDefault="002A02B9" w:rsidP="002A02B9">
            <w:pPr>
              <w:jc w:val="both"/>
              <w:rPr>
                <w:rFonts w:cs="Arial"/>
                <w:snapToGrid w:val="0"/>
                <w:sz w:val="18"/>
                <w:szCs w:val="18"/>
              </w:rPr>
            </w:pPr>
          </w:p>
        </w:tc>
        <w:tc>
          <w:tcPr>
            <w:tcW w:w="4860" w:type="dxa"/>
          </w:tcPr>
          <w:p w14:paraId="3F89F071" w14:textId="3CA7B450" w:rsidR="002A02B9" w:rsidRPr="00EF4A7B" w:rsidRDefault="002A02B9" w:rsidP="002A02B9">
            <w:pPr>
              <w:jc w:val="both"/>
              <w:rPr>
                <w:rFonts w:cs="Arial"/>
                <w:snapToGrid w:val="0"/>
                <w:sz w:val="18"/>
                <w:szCs w:val="18"/>
              </w:rPr>
            </w:pPr>
            <w:r w:rsidRPr="002A02B9">
              <w:rPr>
                <w:rFonts w:cs="Arial"/>
                <w:i/>
                <w:iCs/>
                <w:snapToGrid w:val="0"/>
                <w:sz w:val="18"/>
                <w:szCs w:val="18"/>
              </w:rPr>
              <w:t xml:space="preserve">Festuca </w:t>
            </w:r>
            <w:proofErr w:type="spellStart"/>
            <w:r w:rsidRPr="002A02B9">
              <w:rPr>
                <w:rFonts w:cs="Arial"/>
                <w:i/>
                <w:iCs/>
                <w:snapToGrid w:val="0"/>
                <w:sz w:val="18"/>
                <w:szCs w:val="18"/>
              </w:rPr>
              <w:t>brevipila</w:t>
            </w:r>
            <w:proofErr w:type="spellEnd"/>
            <w:r>
              <w:rPr>
                <w:rFonts w:cs="Arial"/>
                <w:snapToGrid w:val="0"/>
                <w:sz w:val="18"/>
                <w:szCs w:val="18"/>
              </w:rPr>
              <w:t xml:space="preserve"> (</w:t>
            </w:r>
            <w:r w:rsidRPr="00EF4A7B">
              <w:rPr>
                <w:rFonts w:cs="Arial"/>
                <w:snapToGrid w:val="0"/>
                <w:sz w:val="18"/>
                <w:szCs w:val="18"/>
              </w:rPr>
              <w:t>Hard Fescue</w:t>
            </w:r>
            <w:r>
              <w:t xml:space="preserve">) </w:t>
            </w:r>
          </w:p>
        </w:tc>
        <w:tc>
          <w:tcPr>
            <w:tcW w:w="1800" w:type="dxa"/>
            <w:gridSpan w:val="2"/>
            <w:tcBorders>
              <w:right w:val="single" w:sz="4" w:space="0" w:color="auto"/>
            </w:tcBorders>
          </w:tcPr>
          <w:p w14:paraId="29D9F658" w14:textId="77777777" w:rsidR="002A02B9" w:rsidRPr="00D17A6C" w:rsidRDefault="002A02B9" w:rsidP="002A02B9">
            <w:pPr>
              <w:ind w:right="360"/>
              <w:jc w:val="right"/>
              <w:rPr>
                <w:rFonts w:cs="Arial"/>
                <w:snapToGrid w:val="0"/>
                <w:sz w:val="18"/>
                <w:szCs w:val="18"/>
              </w:rPr>
            </w:pPr>
            <w:r w:rsidRPr="00D17A6C">
              <w:rPr>
                <w:rFonts w:cs="Arial"/>
                <w:snapToGrid w:val="0"/>
                <w:sz w:val="18"/>
                <w:szCs w:val="18"/>
              </w:rPr>
              <w:t>30 (20)</w:t>
            </w:r>
          </w:p>
        </w:tc>
      </w:tr>
      <w:tr w:rsidR="002A02B9" w:rsidRPr="00D17A6C" w14:paraId="18B43D68" w14:textId="77777777" w:rsidTr="00A86D64">
        <w:tc>
          <w:tcPr>
            <w:tcW w:w="613" w:type="dxa"/>
            <w:tcBorders>
              <w:left w:val="single" w:sz="4" w:space="0" w:color="auto"/>
              <w:bottom w:val="single" w:sz="4" w:space="0" w:color="auto"/>
            </w:tcBorders>
          </w:tcPr>
          <w:p w14:paraId="19F1D45C" w14:textId="77777777" w:rsidR="002A02B9" w:rsidRPr="00D17A6C" w:rsidRDefault="002A02B9" w:rsidP="002A02B9">
            <w:pPr>
              <w:ind w:left="90"/>
              <w:jc w:val="both"/>
              <w:rPr>
                <w:rFonts w:cs="Arial"/>
                <w:snapToGrid w:val="0"/>
                <w:sz w:val="18"/>
                <w:szCs w:val="18"/>
              </w:rPr>
            </w:pP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14:paraId="6D6C7FEC" w14:textId="77777777" w:rsidR="002A02B9" w:rsidRPr="00133A46" w:rsidRDefault="002A02B9" w:rsidP="002A02B9">
            <w:pPr>
              <w:jc w:val="both"/>
              <w:rPr>
                <w:rFonts w:cs="Arial"/>
                <w:snapToGrid w:val="0"/>
                <w:sz w:val="18"/>
                <w:szCs w:val="18"/>
              </w:rPr>
            </w:pPr>
          </w:p>
        </w:tc>
        <w:tc>
          <w:tcPr>
            <w:tcW w:w="4860" w:type="dxa"/>
            <w:tcBorders>
              <w:bottom w:val="single" w:sz="4" w:space="0" w:color="auto"/>
            </w:tcBorders>
          </w:tcPr>
          <w:p w14:paraId="76746AE8" w14:textId="60324FFD" w:rsidR="002A02B9" w:rsidRPr="00133A46" w:rsidRDefault="002A02B9" w:rsidP="002A02B9">
            <w:pPr>
              <w:jc w:val="both"/>
              <w:rPr>
                <w:rFonts w:cs="Arial"/>
                <w:snapToGrid w:val="0"/>
                <w:sz w:val="18"/>
                <w:szCs w:val="18"/>
              </w:rPr>
            </w:pPr>
            <w:proofErr w:type="spellStart"/>
            <w:r w:rsidRPr="00FB1116">
              <w:rPr>
                <w:rFonts w:cs="Arial"/>
                <w:i/>
                <w:iCs/>
                <w:snapToGrid w:val="0"/>
                <w:sz w:val="18"/>
                <w:szCs w:val="18"/>
              </w:rPr>
              <w:t>Puccinellia</w:t>
            </w:r>
            <w:proofErr w:type="spellEnd"/>
            <w:r w:rsidRPr="00FB1116">
              <w:rPr>
                <w:rFonts w:cs="Arial"/>
                <w:i/>
                <w:iCs/>
                <w:snapToGrid w:val="0"/>
                <w:sz w:val="18"/>
                <w:szCs w:val="18"/>
              </w:rPr>
              <w:t xml:space="preserve"> </w:t>
            </w:r>
            <w:proofErr w:type="spellStart"/>
            <w:r w:rsidRPr="00FB1116">
              <w:rPr>
                <w:rFonts w:cs="Arial"/>
                <w:i/>
                <w:iCs/>
                <w:snapToGrid w:val="0"/>
                <w:sz w:val="18"/>
                <w:szCs w:val="18"/>
              </w:rPr>
              <w:t>distans</w:t>
            </w:r>
            <w:proofErr w:type="spellEnd"/>
            <w:r>
              <w:rPr>
                <w:rFonts w:cs="Arial"/>
                <w:snapToGrid w:val="0"/>
                <w:sz w:val="18"/>
                <w:szCs w:val="18"/>
              </w:rPr>
              <w:t xml:space="preserve"> (</w:t>
            </w:r>
            <w:r w:rsidRPr="00133A46">
              <w:rPr>
                <w:rFonts w:cs="Arial"/>
                <w:snapToGrid w:val="0"/>
                <w:sz w:val="18"/>
                <w:szCs w:val="18"/>
              </w:rPr>
              <w:t>Fults Salt</w:t>
            </w:r>
            <w:r>
              <w:rPr>
                <w:rFonts w:cs="Arial"/>
                <w:snapToGrid w:val="0"/>
                <w:sz w:val="18"/>
                <w:szCs w:val="18"/>
              </w:rPr>
              <w:t>g</w:t>
            </w:r>
            <w:r w:rsidRPr="00133A46">
              <w:rPr>
                <w:rFonts w:cs="Arial"/>
                <w:snapToGrid w:val="0"/>
                <w:sz w:val="18"/>
                <w:szCs w:val="18"/>
              </w:rPr>
              <w:t xml:space="preserve">rass or Salty </w:t>
            </w:r>
            <w:proofErr w:type="spellStart"/>
            <w:r w:rsidRPr="00133A46">
              <w:rPr>
                <w:rFonts w:cs="Arial"/>
                <w:snapToGrid w:val="0"/>
                <w:sz w:val="18"/>
                <w:szCs w:val="18"/>
              </w:rPr>
              <w:t>Alkaligrass</w:t>
            </w:r>
            <w:proofErr w:type="spellEnd"/>
            <w:r>
              <w:rPr>
                <w:rFonts w:cs="Arial"/>
                <w:snapToGrid w:val="0"/>
                <w:sz w:val="18"/>
                <w:szCs w:val="18"/>
              </w:rPr>
              <w:t>)</w:t>
            </w:r>
          </w:p>
        </w:tc>
        <w:tc>
          <w:tcPr>
            <w:tcW w:w="180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B362EF4" w14:textId="77777777" w:rsidR="002A02B9" w:rsidRPr="00D17A6C" w:rsidRDefault="002A02B9" w:rsidP="002A02B9">
            <w:pPr>
              <w:ind w:right="360"/>
              <w:jc w:val="right"/>
              <w:rPr>
                <w:rFonts w:cs="Arial"/>
                <w:snapToGrid w:val="0"/>
                <w:sz w:val="18"/>
                <w:szCs w:val="18"/>
              </w:rPr>
            </w:pPr>
            <w:r w:rsidRPr="00D17A6C">
              <w:rPr>
                <w:rFonts w:cs="Arial"/>
                <w:snapToGrid w:val="0"/>
                <w:sz w:val="18"/>
                <w:szCs w:val="18"/>
              </w:rPr>
              <w:t>60 (70)</w:t>
            </w:r>
          </w:p>
        </w:tc>
      </w:tr>
      <w:tr w:rsidR="002A02B9" w:rsidRPr="00D17A6C" w14:paraId="6C811CBF" w14:textId="77777777" w:rsidTr="00A86D64">
        <w:tc>
          <w:tcPr>
            <w:tcW w:w="613" w:type="dxa"/>
            <w:tcBorders>
              <w:top w:val="single" w:sz="4" w:space="0" w:color="auto"/>
              <w:left w:val="single" w:sz="4" w:space="0" w:color="auto"/>
            </w:tcBorders>
          </w:tcPr>
          <w:p w14:paraId="55A46E82" w14:textId="77777777" w:rsidR="002A02B9" w:rsidRPr="00D17A6C" w:rsidRDefault="002A02B9" w:rsidP="002A02B9">
            <w:pPr>
              <w:spacing w:before="40"/>
              <w:ind w:left="86"/>
              <w:jc w:val="both"/>
              <w:rPr>
                <w:rFonts w:cs="Arial"/>
                <w:snapToGrid w:val="0"/>
                <w:sz w:val="18"/>
                <w:szCs w:val="18"/>
              </w:rPr>
            </w:pPr>
            <w:r w:rsidRPr="00D17A6C">
              <w:rPr>
                <w:rFonts w:cs="Arial"/>
                <w:snapToGrid w:val="0"/>
                <w:sz w:val="18"/>
                <w:szCs w:val="18"/>
              </w:rPr>
              <w:t>3</w:t>
            </w:r>
          </w:p>
        </w:tc>
        <w:tc>
          <w:tcPr>
            <w:tcW w:w="2160" w:type="dxa"/>
            <w:tcBorders>
              <w:top w:val="single" w:sz="4" w:space="0" w:color="auto"/>
            </w:tcBorders>
          </w:tcPr>
          <w:p w14:paraId="2030661E" w14:textId="77777777" w:rsidR="002A02B9" w:rsidRPr="00133A46" w:rsidRDefault="002A02B9" w:rsidP="002A02B9">
            <w:pPr>
              <w:spacing w:before="40"/>
              <w:jc w:val="both"/>
              <w:rPr>
                <w:rFonts w:cs="Arial"/>
                <w:snapToGrid w:val="0"/>
                <w:sz w:val="18"/>
                <w:szCs w:val="18"/>
              </w:rPr>
            </w:pPr>
            <w:r w:rsidRPr="00133A46">
              <w:rPr>
                <w:rFonts w:cs="Arial"/>
                <w:snapToGrid w:val="0"/>
                <w:sz w:val="18"/>
                <w:szCs w:val="18"/>
              </w:rPr>
              <w:t>Northern Illinois</w:t>
            </w:r>
          </w:p>
          <w:p w14:paraId="7BCA4E28" w14:textId="05337FF8" w:rsidR="002A02B9" w:rsidRPr="00133A46" w:rsidRDefault="002A02B9" w:rsidP="002A02B9">
            <w:pPr>
              <w:jc w:val="both"/>
              <w:rPr>
                <w:rFonts w:cs="Arial"/>
                <w:snapToGrid w:val="0"/>
                <w:sz w:val="18"/>
                <w:szCs w:val="18"/>
              </w:rPr>
            </w:pPr>
            <w:r w:rsidRPr="00133A46">
              <w:rPr>
                <w:rFonts w:cs="Arial"/>
                <w:snapToGrid w:val="0"/>
                <w:sz w:val="18"/>
                <w:szCs w:val="18"/>
              </w:rPr>
              <w:t xml:space="preserve">Slope Mixture </w:t>
            </w:r>
            <w:r>
              <w:rPr>
                <w:rFonts w:cs="Arial"/>
                <w:snapToGrid w:val="0"/>
                <w:sz w:val="18"/>
                <w:szCs w:val="18"/>
              </w:rPr>
              <w:t>1/</w:t>
            </w:r>
          </w:p>
        </w:tc>
        <w:tc>
          <w:tcPr>
            <w:tcW w:w="4860" w:type="dxa"/>
            <w:tcBorders>
              <w:top w:val="single" w:sz="4" w:space="0" w:color="auto"/>
            </w:tcBorders>
          </w:tcPr>
          <w:p w14:paraId="1B255CC1" w14:textId="23C10584" w:rsidR="002A02B9" w:rsidRPr="00FB1116" w:rsidRDefault="002A02B9" w:rsidP="002A02B9">
            <w:pPr>
              <w:spacing w:before="40"/>
              <w:jc w:val="both"/>
              <w:rPr>
                <w:rFonts w:cs="Arial"/>
                <w:i/>
                <w:iCs/>
                <w:snapToGrid w:val="0"/>
                <w:sz w:val="18"/>
                <w:szCs w:val="18"/>
              </w:rPr>
            </w:pPr>
            <w:r w:rsidRPr="00FB1116">
              <w:rPr>
                <w:rFonts w:cs="Arial"/>
                <w:i/>
                <w:iCs/>
                <w:snapToGrid w:val="0"/>
                <w:sz w:val="18"/>
                <w:szCs w:val="18"/>
              </w:rPr>
              <w:t xml:space="preserve">Elymus </w:t>
            </w:r>
            <w:r>
              <w:rPr>
                <w:rFonts w:cs="Arial"/>
                <w:i/>
                <w:iCs/>
                <w:snapToGrid w:val="0"/>
                <w:sz w:val="18"/>
                <w:szCs w:val="18"/>
              </w:rPr>
              <w:t>c</w:t>
            </w:r>
            <w:r w:rsidRPr="00FB1116">
              <w:rPr>
                <w:rFonts w:cs="Arial"/>
                <w:i/>
                <w:iCs/>
                <w:snapToGrid w:val="0"/>
                <w:sz w:val="18"/>
                <w:szCs w:val="18"/>
              </w:rPr>
              <w:t>anadensis</w:t>
            </w:r>
          </w:p>
          <w:p w14:paraId="03641449" w14:textId="77777777" w:rsidR="002A02B9" w:rsidRPr="00133A46" w:rsidRDefault="002A02B9" w:rsidP="002A02B9">
            <w:pPr>
              <w:ind w:left="263"/>
              <w:jc w:val="both"/>
              <w:rPr>
                <w:rFonts w:cs="Arial"/>
                <w:snapToGrid w:val="0"/>
                <w:sz w:val="18"/>
                <w:szCs w:val="18"/>
              </w:rPr>
            </w:pPr>
            <w:r w:rsidRPr="00133A46">
              <w:rPr>
                <w:rFonts w:cs="Arial"/>
                <w:snapToGrid w:val="0"/>
                <w:sz w:val="18"/>
                <w:szCs w:val="18"/>
              </w:rPr>
              <w:t>(Canada Wild Rye) 5/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316AE287" w14:textId="77777777" w:rsidR="002A02B9" w:rsidRPr="00D17A6C" w:rsidRDefault="002A02B9" w:rsidP="002A02B9">
            <w:pPr>
              <w:spacing w:before="40"/>
              <w:ind w:right="360"/>
              <w:jc w:val="right"/>
              <w:rPr>
                <w:rFonts w:cs="Arial"/>
                <w:snapToGrid w:val="0"/>
                <w:sz w:val="18"/>
                <w:szCs w:val="18"/>
              </w:rPr>
            </w:pPr>
            <w:r w:rsidRPr="00D17A6C">
              <w:rPr>
                <w:rFonts w:cs="Arial"/>
                <w:snapToGrid w:val="0"/>
                <w:sz w:val="18"/>
                <w:szCs w:val="18"/>
              </w:rPr>
              <w:t>5 (5)</w:t>
            </w:r>
          </w:p>
        </w:tc>
      </w:tr>
      <w:tr w:rsidR="002A02B9" w:rsidRPr="00D17A6C" w14:paraId="7E5314F2" w14:textId="77777777" w:rsidTr="00A86D64">
        <w:tc>
          <w:tcPr>
            <w:tcW w:w="613" w:type="dxa"/>
            <w:tcBorders>
              <w:left w:val="single" w:sz="4" w:space="0" w:color="auto"/>
            </w:tcBorders>
          </w:tcPr>
          <w:p w14:paraId="3038C512" w14:textId="77777777" w:rsidR="002A02B9" w:rsidRPr="00D17A6C" w:rsidRDefault="002A02B9" w:rsidP="002A02B9">
            <w:pPr>
              <w:ind w:left="90"/>
              <w:jc w:val="both"/>
              <w:rPr>
                <w:rFonts w:cs="Arial"/>
                <w:snapToGrid w:val="0"/>
                <w:sz w:val="18"/>
                <w:szCs w:val="18"/>
              </w:rPr>
            </w:pPr>
          </w:p>
        </w:tc>
        <w:tc>
          <w:tcPr>
            <w:tcW w:w="2160" w:type="dxa"/>
          </w:tcPr>
          <w:p w14:paraId="0CED1CC8" w14:textId="77777777" w:rsidR="002A02B9" w:rsidRPr="00133A46" w:rsidRDefault="002A02B9" w:rsidP="002A02B9">
            <w:pPr>
              <w:jc w:val="both"/>
              <w:rPr>
                <w:rFonts w:cs="Arial"/>
                <w:snapToGrid w:val="0"/>
                <w:sz w:val="18"/>
                <w:szCs w:val="18"/>
              </w:rPr>
            </w:pPr>
          </w:p>
        </w:tc>
        <w:tc>
          <w:tcPr>
            <w:tcW w:w="4860" w:type="dxa"/>
          </w:tcPr>
          <w:p w14:paraId="7F75E4F1" w14:textId="77777777" w:rsidR="002A02B9" w:rsidRPr="00133A46" w:rsidRDefault="002A02B9" w:rsidP="002A02B9">
            <w:pPr>
              <w:jc w:val="both"/>
              <w:rPr>
                <w:rFonts w:cs="Arial"/>
                <w:snapToGrid w:val="0"/>
                <w:sz w:val="18"/>
                <w:szCs w:val="18"/>
              </w:rPr>
            </w:pPr>
            <w:r w:rsidRPr="00133A46">
              <w:rPr>
                <w:rFonts w:cs="Arial"/>
                <w:snapToGrid w:val="0"/>
                <w:sz w:val="18"/>
                <w:szCs w:val="18"/>
              </w:rPr>
              <w:t>Perennial Ryegrass</w:t>
            </w:r>
          </w:p>
        </w:tc>
        <w:tc>
          <w:tcPr>
            <w:tcW w:w="1800" w:type="dxa"/>
            <w:gridSpan w:val="2"/>
            <w:tcBorders>
              <w:right w:val="single" w:sz="4" w:space="0" w:color="auto"/>
            </w:tcBorders>
          </w:tcPr>
          <w:p w14:paraId="68DCEBE8" w14:textId="77777777" w:rsidR="002A02B9" w:rsidRPr="00D17A6C" w:rsidRDefault="002A02B9" w:rsidP="002A02B9">
            <w:pPr>
              <w:ind w:right="360"/>
              <w:jc w:val="right"/>
              <w:rPr>
                <w:rFonts w:cs="Arial"/>
                <w:snapToGrid w:val="0"/>
                <w:sz w:val="18"/>
                <w:szCs w:val="18"/>
              </w:rPr>
            </w:pPr>
            <w:r w:rsidRPr="00D17A6C">
              <w:rPr>
                <w:rFonts w:cs="Arial"/>
                <w:snapToGrid w:val="0"/>
                <w:sz w:val="18"/>
                <w:szCs w:val="18"/>
              </w:rPr>
              <w:t>20 (20)</w:t>
            </w:r>
          </w:p>
        </w:tc>
      </w:tr>
      <w:tr w:rsidR="002A02B9" w:rsidRPr="00D17A6C" w14:paraId="1B2C2AF4" w14:textId="77777777" w:rsidTr="00A86D64">
        <w:tc>
          <w:tcPr>
            <w:tcW w:w="613" w:type="dxa"/>
            <w:tcBorders>
              <w:left w:val="single" w:sz="4" w:space="0" w:color="auto"/>
            </w:tcBorders>
          </w:tcPr>
          <w:p w14:paraId="545776CF" w14:textId="77777777" w:rsidR="002A02B9" w:rsidRPr="00D17A6C" w:rsidRDefault="002A02B9" w:rsidP="002A02B9">
            <w:pPr>
              <w:ind w:left="90"/>
              <w:jc w:val="both"/>
              <w:rPr>
                <w:rFonts w:cs="Arial"/>
                <w:snapToGrid w:val="0"/>
                <w:sz w:val="18"/>
                <w:szCs w:val="18"/>
              </w:rPr>
            </w:pPr>
          </w:p>
        </w:tc>
        <w:tc>
          <w:tcPr>
            <w:tcW w:w="2160" w:type="dxa"/>
          </w:tcPr>
          <w:p w14:paraId="3A75B672" w14:textId="77777777" w:rsidR="002A02B9" w:rsidRPr="00133A46" w:rsidRDefault="002A02B9" w:rsidP="002A02B9">
            <w:pPr>
              <w:jc w:val="both"/>
              <w:rPr>
                <w:rFonts w:cs="Arial"/>
                <w:snapToGrid w:val="0"/>
                <w:sz w:val="18"/>
                <w:szCs w:val="18"/>
              </w:rPr>
            </w:pPr>
          </w:p>
        </w:tc>
        <w:tc>
          <w:tcPr>
            <w:tcW w:w="4860" w:type="dxa"/>
          </w:tcPr>
          <w:p w14:paraId="50E505AF" w14:textId="3EFD6A2D" w:rsidR="002A02B9" w:rsidRPr="00133A46" w:rsidRDefault="002A02B9" w:rsidP="002A02B9">
            <w:pPr>
              <w:jc w:val="both"/>
              <w:rPr>
                <w:rFonts w:cs="Arial"/>
                <w:snapToGrid w:val="0"/>
                <w:sz w:val="18"/>
                <w:szCs w:val="18"/>
              </w:rPr>
            </w:pPr>
            <w:r w:rsidRPr="00133A46">
              <w:rPr>
                <w:rFonts w:cs="Arial"/>
                <w:snapToGrid w:val="0"/>
                <w:sz w:val="18"/>
                <w:szCs w:val="18"/>
              </w:rPr>
              <w:t xml:space="preserve">Alsike Clover </w:t>
            </w:r>
            <w:r>
              <w:rPr>
                <w:rFonts w:cs="Arial"/>
                <w:snapToGrid w:val="0"/>
                <w:sz w:val="18"/>
                <w:szCs w:val="18"/>
              </w:rPr>
              <w:t>4</w:t>
            </w:r>
            <w:r w:rsidRPr="00133A46">
              <w:rPr>
                <w:rFonts w:cs="Arial"/>
                <w:snapToGrid w:val="0"/>
                <w:sz w:val="18"/>
                <w:szCs w:val="18"/>
              </w:rPr>
              <w:t>/</w:t>
            </w:r>
          </w:p>
        </w:tc>
        <w:tc>
          <w:tcPr>
            <w:tcW w:w="1800" w:type="dxa"/>
            <w:gridSpan w:val="2"/>
            <w:tcBorders>
              <w:right w:val="single" w:sz="4" w:space="0" w:color="auto"/>
            </w:tcBorders>
          </w:tcPr>
          <w:p w14:paraId="7D17F558" w14:textId="77777777" w:rsidR="002A02B9" w:rsidRPr="00D17A6C" w:rsidRDefault="002A02B9" w:rsidP="002A02B9">
            <w:pPr>
              <w:ind w:right="360"/>
              <w:jc w:val="right"/>
              <w:rPr>
                <w:rFonts w:cs="Arial"/>
                <w:snapToGrid w:val="0"/>
                <w:sz w:val="18"/>
                <w:szCs w:val="18"/>
              </w:rPr>
            </w:pPr>
            <w:r w:rsidRPr="00D17A6C">
              <w:rPr>
                <w:rFonts w:cs="Arial"/>
                <w:snapToGrid w:val="0"/>
                <w:sz w:val="18"/>
                <w:szCs w:val="18"/>
              </w:rPr>
              <w:t>5 (5)</w:t>
            </w:r>
          </w:p>
        </w:tc>
      </w:tr>
      <w:tr w:rsidR="002A02B9" w:rsidRPr="00D17A6C" w14:paraId="6F3948B8" w14:textId="77777777" w:rsidTr="00A86D64">
        <w:tc>
          <w:tcPr>
            <w:tcW w:w="613" w:type="dxa"/>
            <w:tcBorders>
              <w:left w:val="single" w:sz="4" w:space="0" w:color="auto"/>
            </w:tcBorders>
          </w:tcPr>
          <w:p w14:paraId="0878A165" w14:textId="77777777" w:rsidR="002A02B9" w:rsidRPr="00D17A6C" w:rsidRDefault="002A02B9" w:rsidP="002A02B9">
            <w:pPr>
              <w:ind w:left="90"/>
              <w:jc w:val="both"/>
              <w:rPr>
                <w:rFonts w:cs="Arial"/>
                <w:snapToGrid w:val="0"/>
                <w:sz w:val="18"/>
                <w:szCs w:val="18"/>
              </w:rPr>
            </w:pPr>
          </w:p>
        </w:tc>
        <w:tc>
          <w:tcPr>
            <w:tcW w:w="2160" w:type="dxa"/>
          </w:tcPr>
          <w:p w14:paraId="16D44F80" w14:textId="77777777" w:rsidR="002A02B9" w:rsidRPr="00133A46" w:rsidRDefault="002A02B9" w:rsidP="002A02B9">
            <w:pPr>
              <w:jc w:val="both"/>
              <w:rPr>
                <w:rFonts w:cs="Arial"/>
                <w:snapToGrid w:val="0"/>
                <w:sz w:val="18"/>
                <w:szCs w:val="18"/>
              </w:rPr>
            </w:pPr>
          </w:p>
        </w:tc>
        <w:tc>
          <w:tcPr>
            <w:tcW w:w="4860" w:type="dxa"/>
          </w:tcPr>
          <w:p w14:paraId="69FA90A1" w14:textId="1ADF164B" w:rsidR="002A02B9" w:rsidRPr="00FB1116" w:rsidRDefault="002A02B9" w:rsidP="002A02B9">
            <w:pPr>
              <w:jc w:val="both"/>
              <w:rPr>
                <w:rFonts w:cs="Arial"/>
                <w:i/>
                <w:iCs/>
                <w:snapToGrid w:val="0"/>
                <w:sz w:val="18"/>
                <w:szCs w:val="18"/>
              </w:rPr>
            </w:pPr>
            <w:proofErr w:type="spellStart"/>
            <w:r w:rsidRPr="00FB1116">
              <w:rPr>
                <w:rFonts w:cs="Arial"/>
                <w:i/>
                <w:iCs/>
                <w:snapToGrid w:val="0"/>
                <w:sz w:val="18"/>
                <w:szCs w:val="18"/>
              </w:rPr>
              <w:t>Desmanthus</w:t>
            </w:r>
            <w:proofErr w:type="spellEnd"/>
            <w:r w:rsidRPr="00FB1116">
              <w:rPr>
                <w:rFonts w:cs="Arial"/>
                <w:i/>
                <w:iCs/>
                <w:snapToGrid w:val="0"/>
                <w:sz w:val="18"/>
                <w:szCs w:val="18"/>
              </w:rPr>
              <w:t xml:space="preserve"> </w:t>
            </w:r>
            <w:r>
              <w:rPr>
                <w:rFonts w:cs="Arial"/>
                <w:i/>
                <w:iCs/>
                <w:snapToGrid w:val="0"/>
                <w:sz w:val="18"/>
                <w:szCs w:val="18"/>
              </w:rPr>
              <w:t>i</w:t>
            </w:r>
            <w:r w:rsidRPr="00FB1116">
              <w:rPr>
                <w:rFonts w:cs="Arial"/>
                <w:i/>
                <w:iCs/>
                <w:snapToGrid w:val="0"/>
                <w:sz w:val="18"/>
                <w:szCs w:val="18"/>
              </w:rPr>
              <w:t>llinoensis</w:t>
            </w:r>
          </w:p>
          <w:p w14:paraId="4C8B53FE" w14:textId="38D80A3F" w:rsidR="002A02B9" w:rsidRPr="00133A46" w:rsidRDefault="002A02B9" w:rsidP="002A02B9">
            <w:pPr>
              <w:ind w:left="263"/>
              <w:jc w:val="both"/>
              <w:rPr>
                <w:rFonts w:cs="Arial"/>
                <w:snapToGrid w:val="0"/>
                <w:sz w:val="18"/>
                <w:szCs w:val="18"/>
              </w:rPr>
            </w:pPr>
            <w:r w:rsidRPr="00133A46">
              <w:rPr>
                <w:rFonts w:cs="Arial"/>
                <w:snapToGrid w:val="0"/>
                <w:sz w:val="18"/>
                <w:szCs w:val="18"/>
              </w:rPr>
              <w:t xml:space="preserve">(Illinois Bundleflower) </w:t>
            </w:r>
            <w:r>
              <w:rPr>
                <w:rFonts w:cs="Arial"/>
                <w:snapToGrid w:val="0"/>
                <w:sz w:val="18"/>
                <w:szCs w:val="18"/>
              </w:rPr>
              <w:t>4</w:t>
            </w:r>
            <w:r w:rsidRPr="00133A46">
              <w:rPr>
                <w:rFonts w:cs="Arial"/>
                <w:snapToGrid w:val="0"/>
                <w:sz w:val="18"/>
                <w:szCs w:val="18"/>
              </w:rPr>
              <w:t>/ 5/</w:t>
            </w:r>
          </w:p>
        </w:tc>
        <w:tc>
          <w:tcPr>
            <w:tcW w:w="1800" w:type="dxa"/>
            <w:gridSpan w:val="2"/>
            <w:tcBorders>
              <w:right w:val="single" w:sz="4" w:space="0" w:color="auto"/>
            </w:tcBorders>
          </w:tcPr>
          <w:p w14:paraId="18221982" w14:textId="77777777" w:rsidR="002A02B9" w:rsidRPr="00D17A6C" w:rsidRDefault="002A02B9" w:rsidP="002A02B9">
            <w:pPr>
              <w:ind w:right="360"/>
              <w:jc w:val="right"/>
              <w:rPr>
                <w:rFonts w:cs="Arial"/>
                <w:snapToGrid w:val="0"/>
                <w:sz w:val="18"/>
                <w:szCs w:val="18"/>
              </w:rPr>
            </w:pPr>
            <w:r w:rsidRPr="00D17A6C">
              <w:rPr>
                <w:rFonts w:cs="Arial"/>
                <w:snapToGrid w:val="0"/>
                <w:sz w:val="18"/>
                <w:szCs w:val="18"/>
              </w:rPr>
              <w:t>2 (2)</w:t>
            </w:r>
          </w:p>
        </w:tc>
      </w:tr>
      <w:tr w:rsidR="002A02B9" w:rsidRPr="00D17A6C" w14:paraId="117FA595" w14:textId="77777777" w:rsidTr="00A86D64">
        <w:tc>
          <w:tcPr>
            <w:tcW w:w="613" w:type="dxa"/>
            <w:tcBorders>
              <w:left w:val="single" w:sz="4" w:space="0" w:color="auto"/>
            </w:tcBorders>
          </w:tcPr>
          <w:p w14:paraId="03A7B967" w14:textId="77777777" w:rsidR="002A02B9" w:rsidRPr="00D17A6C" w:rsidRDefault="002A02B9" w:rsidP="002A02B9">
            <w:pPr>
              <w:ind w:left="90"/>
              <w:jc w:val="both"/>
              <w:rPr>
                <w:rFonts w:cs="Arial"/>
                <w:snapToGrid w:val="0"/>
                <w:sz w:val="18"/>
                <w:szCs w:val="18"/>
              </w:rPr>
            </w:pPr>
          </w:p>
        </w:tc>
        <w:tc>
          <w:tcPr>
            <w:tcW w:w="2160" w:type="dxa"/>
          </w:tcPr>
          <w:p w14:paraId="54804FF3" w14:textId="77777777" w:rsidR="002A02B9" w:rsidRPr="00133A46" w:rsidRDefault="002A02B9" w:rsidP="002A02B9">
            <w:pPr>
              <w:jc w:val="both"/>
              <w:rPr>
                <w:rFonts w:cs="Arial"/>
                <w:snapToGrid w:val="0"/>
                <w:sz w:val="18"/>
                <w:szCs w:val="18"/>
              </w:rPr>
            </w:pPr>
          </w:p>
        </w:tc>
        <w:tc>
          <w:tcPr>
            <w:tcW w:w="4860" w:type="dxa"/>
          </w:tcPr>
          <w:p w14:paraId="59880B92" w14:textId="2ED3691E" w:rsidR="002A02B9" w:rsidRPr="00FB1116" w:rsidRDefault="005507A5" w:rsidP="002A02B9">
            <w:pPr>
              <w:jc w:val="both"/>
              <w:rPr>
                <w:rFonts w:cs="Arial"/>
                <w:i/>
                <w:iCs/>
                <w:snapToGrid w:val="0"/>
                <w:sz w:val="18"/>
                <w:szCs w:val="18"/>
              </w:rPr>
            </w:pPr>
            <w:proofErr w:type="spellStart"/>
            <w:r>
              <w:rPr>
                <w:rFonts w:cs="Arial"/>
                <w:i/>
                <w:iCs/>
                <w:snapToGrid w:val="0"/>
                <w:sz w:val="18"/>
                <w:szCs w:val="18"/>
              </w:rPr>
              <w:t>Schizachyrium</w:t>
            </w:r>
            <w:proofErr w:type="spellEnd"/>
            <w:r>
              <w:rPr>
                <w:rFonts w:cs="Arial"/>
                <w:i/>
                <w:iCs/>
                <w:snapToGrid w:val="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i/>
                <w:iCs/>
                <w:snapToGrid w:val="0"/>
                <w:sz w:val="18"/>
                <w:szCs w:val="18"/>
              </w:rPr>
              <w:t>scoparium</w:t>
            </w:r>
            <w:proofErr w:type="spellEnd"/>
          </w:p>
        </w:tc>
        <w:tc>
          <w:tcPr>
            <w:tcW w:w="1800" w:type="dxa"/>
            <w:gridSpan w:val="2"/>
            <w:tcBorders>
              <w:right w:val="single" w:sz="4" w:space="0" w:color="auto"/>
            </w:tcBorders>
          </w:tcPr>
          <w:p w14:paraId="5330C843" w14:textId="77777777" w:rsidR="002A02B9" w:rsidRPr="00D17A6C" w:rsidRDefault="002A02B9" w:rsidP="002A02B9">
            <w:pPr>
              <w:ind w:right="360"/>
              <w:jc w:val="right"/>
              <w:rPr>
                <w:rFonts w:cs="Arial"/>
                <w:snapToGrid w:val="0"/>
                <w:sz w:val="18"/>
                <w:szCs w:val="18"/>
              </w:rPr>
            </w:pPr>
            <w:r w:rsidRPr="00D17A6C">
              <w:rPr>
                <w:rFonts w:cs="Arial"/>
                <w:snapToGrid w:val="0"/>
                <w:sz w:val="18"/>
                <w:szCs w:val="18"/>
              </w:rPr>
              <w:t>12 (12)</w:t>
            </w:r>
          </w:p>
        </w:tc>
      </w:tr>
      <w:tr w:rsidR="002A02B9" w:rsidRPr="00D17A6C" w14:paraId="10111CE1" w14:textId="77777777" w:rsidTr="00A86D64">
        <w:tc>
          <w:tcPr>
            <w:tcW w:w="613" w:type="dxa"/>
            <w:tcBorders>
              <w:left w:val="single" w:sz="4" w:space="0" w:color="auto"/>
            </w:tcBorders>
          </w:tcPr>
          <w:p w14:paraId="6900068A" w14:textId="77777777" w:rsidR="002A02B9" w:rsidRPr="00D17A6C" w:rsidRDefault="002A02B9" w:rsidP="002A02B9">
            <w:pPr>
              <w:ind w:left="90"/>
              <w:jc w:val="both"/>
              <w:rPr>
                <w:rFonts w:cs="Arial"/>
                <w:snapToGrid w:val="0"/>
                <w:sz w:val="18"/>
                <w:szCs w:val="18"/>
              </w:rPr>
            </w:pPr>
          </w:p>
        </w:tc>
        <w:tc>
          <w:tcPr>
            <w:tcW w:w="2160" w:type="dxa"/>
          </w:tcPr>
          <w:p w14:paraId="4107CBED" w14:textId="77777777" w:rsidR="002A02B9" w:rsidRPr="00133A46" w:rsidRDefault="002A02B9" w:rsidP="002A02B9">
            <w:pPr>
              <w:jc w:val="both"/>
              <w:rPr>
                <w:rFonts w:cs="Arial"/>
                <w:snapToGrid w:val="0"/>
                <w:sz w:val="18"/>
                <w:szCs w:val="18"/>
              </w:rPr>
            </w:pPr>
          </w:p>
        </w:tc>
        <w:tc>
          <w:tcPr>
            <w:tcW w:w="4860" w:type="dxa"/>
          </w:tcPr>
          <w:p w14:paraId="63271D3C" w14:textId="77777777" w:rsidR="002A02B9" w:rsidRPr="00133A46" w:rsidRDefault="002A02B9" w:rsidP="002A02B9">
            <w:pPr>
              <w:ind w:left="263"/>
              <w:jc w:val="both"/>
              <w:rPr>
                <w:rFonts w:cs="Arial"/>
                <w:snapToGrid w:val="0"/>
                <w:sz w:val="18"/>
                <w:szCs w:val="18"/>
              </w:rPr>
            </w:pPr>
            <w:r w:rsidRPr="00133A46">
              <w:rPr>
                <w:rFonts w:cs="Arial"/>
                <w:snapToGrid w:val="0"/>
                <w:sz w:val="18"/>
                <w:szCs w:val="18"/>
              </w:rPr>
              <w:t>(Little Bluestem) 5/</w:t>
            </w:r>
          </w:p>
        </w:tc>
        <w:tc>
          <w:tcPr>
            <w:tcW w:w="1800" w:type="dxa"/>
            <w:gridSpan w:val="2"/>
            <w:tcBorders>
              <w:right w:val="single" w:sz="4" w:space="0" w:color="auto"/>
            </w:tcBorders>
          </w:tcPr>
          <w:p w14:paraId="6E997457" w14:textId="77777777" w:rsidR="002A02B9" w:rsidRPr="00D17A6C" w:rsidRDefault="002A02B9" w:rsidP="002A02B9">
            <w:pPr>
              <w:ind w:right="360"/>
              <w:jc w:val="right"/>
              <w:rPr>
                <w:rFonts w:cs="Arial"/>
                <w:snapToGrid w:val="0"/>
                <w:sz w:val="18"/>
                <w:szCs w:val="18"/>
              </w:rPr>
            </w:pPr>
          </w:p>
        </w:tc>
      </w:tr>
      <w:tr w:rsidR="002A02B9" w:rsidRPr="00D17A6C" w14:paraId="28F333A8" w14:textId="77777777" w:rsidTr="00A86D64">
        <w:tc>
          <w:tcPr>
            <w:tcW w:w="613" w:type="dxa"/>
            <w:tcBorders>
              <w:left w:val="single" w:sz="4" w:space="0" w:color="auto"/>
            </w:tcBorders>
          </w:tcPr>
          <w:p w14:paraId="7B8D8D2C" w14:textId="77777777" w:rsidR="002A02B9" w:rsidRPr="00D17A6C" w:rsidRDefault="002A02B9" w:rsidP="002A02B9">
            <w:pPr>
              <w:ind w:left="90"/>
              <w:jc w:val="both"/>
              <w:rPr>
                <w:rFonts w:cs="Arial"/>
                <w:snapToGrid w:val="0"/>
                <w:sz w:val="18"/>
                <w:szCs w:val="18"/>
              </w:rPr>
            </w:pPr>
          </w:p>
        </w:tc>
        <w:tc>
          <w:tcPr>
            <w:tcW w:w="2160" w:type="dxa"/>
          </w:tcPr>
          <w:p w14:paraId="006DBBFC" w14:textId="77777777" w:rsidR="002A02B9" w:rsidRPr="00133A46" w:rsidRDefault="002A02B9" w:rsidP="002A02B9">
            <w:pPr>
              <w:jc w:val="both"/>
              <w:rPr>
                <w:rFonts w:cs="Arial"/>
                <w:snapToGrid w:val="0"/>
                <w:sz w:val="18"/>
                <w:szCs w:val="18"/>
              </w:rPr>
            </w:pPr>
          </w:p>
        </w:tc>
        <w:tc>
          <w:tcPr>
            <w:tcW w:w="4860" w:type="dxa"/>
          </w:tcPr>
          <w:p w14:paraId="0CD174B6" w14:textId="59592091" w:rsidR="002A02B9" w:rsidRPr="00FB1116" w:rsidRDefault="002A02B9" w:rsidP="002A02B9">
            <w:pPr>
              <w:jc w:val="both"/>
              <w:rPr>
                <w:rFonts w:cs="Arial"/>
                <w:i/>
                <w:iCs/>
                <w:snapToGrid w:val="0"/>
                <w:sz w:val="18"/>
                <w:szCs w:val="18"/>
              </w:rPr>
            </w:pPr>
            <w:proofErr w:type="spellStart"/>
            <w:r w:rsidRPr="00FB1116">
              <w:rPr>
                <w:rFonts w:cs="Arial"/>
                <w:i/>
                <w:iCs/>
                <w:snapToGrid w:val="0"/>
                <w:sz w:val="18"/>
                <w:szCs w:val="18"/>
              </w:rPr>
              <w:t>Bouteloua</w:t>
            </w:r>
            <w:proofErr w:type="spellEnd"/>
            <w:r w:rsidRPr="00FB1116">
              <w:rPr>
                <w:rFonts w:cs="Arial"/>
                <w:i/>
                <w:iCs/>
                <w:snapToGrid w:val="0"/>
                <w:sz w:val="18"/>
                <w:szCs w:val="18"/>
              </w:rPr>
              <w:t xml:space="preserve"> </w:t>
            </w:r>
            <w:proofErr w:type="spellStart"/>
            <w:r w:rsidRPr="00FB1116">
              <w:rPr>
                <w:rFonts w:cs="Arial"/>
                <w:i/>
                <w:iCs/>
                <w:snapToGrid w:val="0"/>
                <w:sz w:val="18"/>
                <w:szCs w:val="18"/>
              </w:rPr>
              <w:t>curtipendula</w:t>
            </w:r>
            <w:proofErr w:type="spellEnd"/>
          </w:p>
        </w:tc>
        <w:tc>
          <w:tcPr>
            <w:tcW w:w="1800" w:type="dxa"/>
            <w:gridSpan w:val="2"/>
            <w:tcBorders>
              <w:right w:val="single" w:sz="4" w:space="0" w:color="auto"/>
            </w:tcBorders>
          </w:tcPr>
          <w:p w14:paraId="5A772C81" w14:textId="77777777" w:rsidR="002A02B9" w:rsidRPr="00D17A6C" w:rsidRDefault="002A02B9" w:rsidP="002A02B9">
            <w:pPr>
              <w:ind w:right="360"/>
              <w:jc w:val="right"/>
              <w:rPr>
                <w:rFonts w:cs="Arial"/>
                <w:snapToGrid w:val="0"/>
                <w:sz w:val="18"/>
                <w:szCs w:val="18"/>
              </w:rPr>
            </w:pPr>
            <w:r w:rsidRPr="00D17A6C">
              <w:rPr>
                <w:rFonts w:cs="Arial"/>
                <w:snapToGrid w:val="0"/>
                <w:sz w:val="18"/>
                <w:szCs w:val="18"/>
              </w:rPr>
              <w:t>10 (10)</w:t>
            </w:r>
          </w:p>
        </w:tc>
      </w:tr>
      <w:tr w:rsidR="002A02B9" w:rsidRPr="00D17A6C" w14:paraId="633B54A6" w14:textId="77777777" w:rsidTr="00A86D64">
        <w:tc>
          <w:tcPr>
            <w:tcW w:w="613" w:type="dxa"/>
            <w:tcBorders>
              <w:left w:val="single" w:sz="4" w:space="0" w:color="auto"/>
            </w:tcBorders>
          </w:tcPr>
          <w:p w14:paraId="15118DA6" w14:textId="77777777" w:rsidR="002A02B9" w:rsidRPr="00D17A6C" w:rsidRDefault="002A02B9" w:rsidP="002A02B9">
            <w:pPr>
              <w:ind w:left="90"/>
              <w:jc w:val="both"/>
              <w:rPr>
                <w:rFonts w:cs="Arial"/>
                <w:snapToGrid w:val="0"/>
                <w:sz w:val="18"/>
                <w:szCs w:val="18"/>
              </w:rPr>
            </w:pPr>
          </w:p>
        </w:tc>
        <w:tc>
          <w:tcPr>
            <w:tcW w:w="2160" w:type="dxa"/>
          </w:tcPr>
          <w:p w14:paraId="5D73D612" w14:textId="77777777" w:rsidR="002A02B9" w:rsidRPr="00133A46" w:rsidRDefault="002A02B9" w:rsidP="002A02B9">
            <w:pPr>
              <w:jc w:val="both"/>
              <w:rPr>
                <w:rFonts w:cs="Arial"/>
                <w:snapToGrid w:val="0"/>
                <w:sz w:val="18"/>
                <w:szCs w:val="18"/>
              </w:rPr>
            </w:pPr>
          </w:p>
        </w:tc>
        <w:tc>
          <w:tcPr>
            <w:tcW w:w="4860" w:type="dxa"/>
          </w:tcPr>
          <w:p w14:paraId="3FE8564B" w14:textId="77777777" w:rsidR="002A02B9" w:rsidRPr="00133A46" w:rsidRDefault="002A02B9" w:rsidP="002A02B9">
            <w:pPr>
              <w:ind w:left="263"/>
              <w:jc w:val="both"/>
              <w:rPr>
                <w:rFonts w:cs="Arial"/>
                <w:snapToGrid w:val="0"/>
                <w:sz w:val="18"/>
                <w:szCs w:val="18"/>
              </w:rPr>
            </w:pPr>
            <w:r w:rsidRPr="00133A46">
              <w:rPr>
                <w:rFonts w:cs="Arial"/>
                <w:snapToGrid w:val="0"/>
                <w:sz w:val="18"/>
                <w:szCs w:val="18"/>
              </w:rPr>
              <w:t>(Side-Oats Grama) 5/</w:t>
            </w:r>
          </w:p>
        </w:tc>
        <w:tc>
          <w:tcPr>
            <w:tcW w:w="1800" w:type="dxa"/>
            <w:gridSpan w:val="2"/>
            <w:tcBorders>
              <w:right w:val="single" w:sz="4" w:space="0" w:color="auto"/>
            </w:tcBorders>
          </w:tcPr>
          <w:p w14:paraId="4F434859" w14:textId="77777777" w:rsidR="002A02B9" w:rsidRPr="00D17A6C" w:rsidRDefault="002A02B9" w:rsidP="002A02B9">
            <w:pPr>
              <w:ind w:right="360"/>
              <w:jc w:val="right"/>
              <w:rPr>
                <w:rFonts w:cs="Arial"/>
                <w:snapToGrid w:val="0"/>
                <w:sz w:val="18"/>
                <w:szCs w:val="18"/>
              </w:rPr>
            </w:pPr>
          </w:p>
        </w:tc>
      </w:tr>
      <w:tr w:rsidR="002A02B9" w:rsidRPr="00D17A6C" w14:paraId="7BBE50C9" w14:textId="77777777" w:rsidTr="00A86D64">
        <w:tc>
          <w:tcPr>
            <w:tcW w:w="613" w:type="dxa"/>
            <w:tcBorders>
              <w:left w:val="single" w:sz="4" w:space="0" w:color="auto"/>
            </w:tcBorders>
          </w:tcPr>
          <w:p w14:paraId="762B47BB" w14:textId="77777777" w:rsidR="002A02B9" w:rsidRPr="00D17A6C" w:rsidRDefault="002A02B9" w:rsidP="002A02B9">
            <w:pPr>
              <w:ind w:left="90"/>
              <w:jc w:val="both"/>
              <w:rPr>
                <w:rFonts w:cs="Arial"/>
                <w:snapToGrid w:val="0"/>
                <w:sz w:val="18"/>
                <w:szCs w:val="18"/>
              </w:rPr>
            </w:pPr>
          </w:p>
        </w:tc>
        <w:tc>
          <w:tcPr>
            <w:tcW w:w="2160" w:type="dxa"/>
          </w:tcPr>
          <w:p w14:paraId="756BD28E" w14:textId="77777777" w:rsidR="002A02B9" w:rsidRPr="00133A46" w:rsidRDefault="002A02B9" w:rsidP="002A02B9">
            <w:pPr>
              <w:jc w:val="both"/>
              <w:rPr>
                <w:rFonts w:cs="Arial"/>
                <w:snapToGrid w:val="0"/>
                <w:sz w:val="18"/>
                <w:szCs w:val="18"/>
              </w:rPr>
            </w:pPr>
          </w:p>
        </w:tc>
        <w:tc>
          <w:tcPr>
            <w:tcW w:w="4860" w:type="dxa"/>
          </w:tcPr>
          <w:p w14:paraId="44799B14" w14:textId="6EE8DF1A" w:rsidR="002A02B9" w:rsidRPr="00133A46" w:rsidRDefault="002A02B9" w:rsidP="002A02B9">
            <w:pPr>
              <w:jc w:val="both"/>
              <w:rPr>
                <w:rFonts w:cs="Arial"/>
                <w:snapToGrid w:val="0"/>
                <w:sz w:val="18"/>
                <w:szCs w:val="18"/>
              </w:rPr>
            </w:pPr>
            <w:proofErr w:type="spellStart"/>
            <w:r w:rsidRPr="008C295F">
              <w:rPr>
                <w:rFonts w:cs="Arial"/>
                <w:i/>
                <w:iCs/>
                <w:snapToGrid w:val="0"/>
                <w:sz w:val="18"/>
                <w:szCs w:val="18"/>
              </w:rPr>
              <w:t>Puccinellia</w:t>
            </w:r>
            <w:proofErr w:type="spellEnd"/>
            <w:r w:rsidRPr="008C295F">
              <w:rPr>
                <w:rFonts w:cs="Arial"/>
                <w:i/>
                <w:iCs/>
                <w:snapToGrid w:val="0"/>
                <w:sz w:val="18"/>
                <w:szCs w:val="18"/>
              </w:rPr>
              <w:t xml:space="preserve"> </w:t>
            </w:r>
            <w:proofErr w:type="spellStart"/>
            <w:r w:rsidRPr="008C295F">
              <w:rPr>
                <w:rFonts w:cs="Arial"/>
                <w:i/>
                <w:iCs/>
                <w:snapToGrid w:val="0"/>
                <w:sz w:val="18"/>
                <w:szCs w:val="18"/>
              </w:rPr>
              <w:t>distans</w:t>
            </w:r>
            <w:proofErr w:type="spellEnd"/>
            <w:r>
              <w:rPr>
                <w:rFonts w:cs="Arial"/>
                <w:snapToGrid w:val="0"/>
                <w:sz w:val="18"/>
                <w:szCs w:val="18"/>
              </w:rPr>
              <w:t xml:space="preserve"> (</w:t>
            </w:r>
            <w:r w:rsidRPr="00133A46">
              <w:rPr>
                <w:rFonts w:cs="Arial"/>
                <w:snapToGrid w:val="0"/>
                <w:sz w:val="18"/>
                <w:szCs w:val="18"/>
              </w:rPr>
              <w:t>Fults Salt</w:t>
            </w:r>
            <w:r>
              <w:rPr>
                <w:rFonts w:cs="Arial"/>
                <w:snapToGrid w:val="0"/>
                <w:sz w:val="18"/>
                <w:szCs w:val="18"/>
              </w:rPr>
              <w:t>g</w:t>
            </w:r>
            <w:r w:rsidRPr="00133A46">
              <w:rPr>
                <w:rFonts w:cs="Arial"/>
                <w:snapToGrid w:val="0"/>
                <w:sz w:val="18"/>
                <w:szCs w:val="18"/>
              </w:rPr>
              <w:t xml:space="preserve">rass or Salty </w:t>
            </w:r>
            <w:proofErr w:type="spellStart"/>
            <w:r w:rsidRPr="00133A46">
              <w:rPr>
                <w:rFonts w:cs="Arial"/>
                <w:snapToGrid w:val="0"/>
                <w:sz w:val="18"/>
                <w:szCs w:val="18"/>
              </w:rPr>
              <w:t>Alkaligrass</w:t>
            </w:r>
            <w:proofErr w:type="spellEnd"/>
            <w:r>
              <w:rPr>
                <w:rFonts w:cs="Arial"/>
                <w:snapToGrid w:val="0"/>
                <w:sz w:val="18"/>
                <w:szCs w:val="18"/>
              </w:rPr>
              <w:t>)</w:t>
            </w:r>
          </w:p>
        </w:tc>
        <w:tc>
          <w:tcPr>
            <w:tcW w:w="1800" w:type="dxa"/>
            <w:gridSpan w:val="2"/>
            <w:tcBorders>
              <w:right w:val="single" w:sz="4" w:space="0" w:color="auto"/>
            </w:tcBorders>
          </w:tcPr>
          <w:p w14:paraId="083F3419" w14:textId="77777777" w:rsidR="002A02B9" w:rsidRPr="00D17A6C" w:rsidRDefault="002A02B9" w:rsidP="002A02B9">
            <w:pPr>
              <w:ind w:right="360"/>
              <w:jc w:val="right"/>
              <w:rPr>
                <w:rFonts w:cs="Arial"/>
                <w:snapToGrid w:val="0"/>
                <w:sz w:val="18"/>
                <w:szCs w:val="18"/>
              </w:rPr>
            </w:pPr>
            <w:r w:rsidRPr="00D17A6C">
              <w:rPr>
                <w:rFonts w:cs="Arial"/>
                <w:snapToGrid w:val="0"/>
                <w:sz w:val="18"/>
                <w:szCs w:val="18"/>
              </w:rPr>
              <w:t>30 (35)</w:t>
            </w:r>
          </w:p>
        </w:tc>
      </w:tr>
      <w:tr w:rsidR="002A02B9" w:rsidRPr="00D17A6C" w14:paraId="14DF4BCE" w14:textId="77777777" w:rsidTr="00A86D64">
        <w:tc>
          <w:tcPr>
            <w:tcW w:w="613" w:type="dxa"/>
            <w:tcBorders>
              <w:left w:val="single" w:sz="4" w:space="0" w:color="auto"/>
            </w:tcBorders>
          </w:tcPr>
          <w:p w14:paraId="4F2E2794" w14:textId="77777777" w:rsidR="002A02B9" w:rsidRPr="00D17A6C" w:rsidRDefault="002A02B9" w:rsidP="002A02B9">
            <w:pPr>
              <w:ind w:left="90"/>
              <w:jc w:val="both"/>
              <w:rPr>
                <w:rFonts w:cs="Arial"/>
                <w:snapToGrid w:val="0"/>
                <w:sz w:val="18"/>
                <w:szCs w:val="18"/>
              </w:rPr>
            </w:pPr>
          </w:p>
        </w:tc>
        <w:tc>
          <w:tcPr>
            <w:tcW w:w="2160" w:type="dxa"/>
          </w:tcPr>
          <w:p w14:paraId="38B13CA5" w14:textId="77777777" w:rsidR="002A02B9" w:rsidRPr="00133A46" w:rsidRDefault="002A02B9" w:rsidP="002A02B9">
            <w:pPr>
              <w:jc w:val="both"/>
              <w:rPr>
                <w:rFonts w:cs="Arial"/>
                <w:snapToGrid w:val="0"/>
                <w:sz w:val="18"/>
                <w:szCs w:val="18"/>
              </w:rPr>
            </w:pPr>
          </w:p>
        </w:tc>
        <w:tc>
          <w:tcPr>
            <w:tcW w:w="4860" w:type="dxa"/>
          </w:tcPr>
          <w:p w14:paraId="027064A8" w14:textId="77777777" w:rsidR="002A02B9" w:rsidRPr="00133A46" w:rsidRDefault="002A02B9" w:rsidP="002A02B9">
            <w:pPr>
              <w:jc w:val="both"/>
              <w:rPr>
                <w:rFonts w:cs="Arial"/>
                <w:snapToGrid w:val="0"/>
                <w:sz w:val="18"/>
                <w:szCs w:val="18"/>
              </w:rPr>
            </w:pPr>
            <w:r w:rsidRPr="00133A46">
              <w:rPr>
                <w:rFonts w:cs="Arial"/>
                <w:snapToGrid w:val="0"/>
                <w:sz w:val="18"/>
                <w:szCs w:val="18"/>
              </w:rPr>
              <w:t>Oats, Spring</w:t>
            </w:r>
          </w:p>
        </w:tc>
        <w:tc>
          <w:tcPr>
            <w:tcW w:w="1800" w:type="dxa"/>
            <w:gridSpan w:val="2"/>
            <w:tcBorders>
              <w:right w:val="single" w:sz="4" w:space="0" w:color="auto"/>
            </w:tcBorders>
          </w:tcPr>
          <w:p w14:paraId="2CD224EC" w14:textId="77777777" w:rsidR="002A02B9" w:rsidRPr="00D17A6C" w:rsidRDefault="002A02B9" w:rsidP="002A02B9">
            <w:pPr>
              <w:ind w:right="360"/>
              <w:jc w:val="right"/>
              <w:rPr>
                <w:rFonts w:cs="Arial"/>
                <w:snapToGrid w:val="0"/>
                <w:sz w:val="18"/>
                <w:szCs w:val="18"/>
              </w:rPr>
            </w:pPr>
            <w:r w:rsidRPr="00D17A6C">
              <w:rPr>
                <w:rFonts w:cs="Arial"/>
                <w:snapToGrid w:val="0"/>
                <w:sz w:val="18"/>
                <w:szCs w:val="18"/>
              </w:rPr>
              <w:t>50 (55)</w:t>
            </w:r>
          </w:p>
        </w:tc>
      </w:tr>
      <w:tr w:rsidR="002A02B9" w:rsidRPr="00D17A6C" w14:paraId="2893EF19" w14:textId="77777777" w:rsidTr="00A86D64">
        <w:tc>
          <w:tcPr>
            <w:tcW w:w="613" w:type="dxa"/>
            <w:tcBorders>
              <w:left w:val="single" w:sz="4" w:space="0" w:color="auto"/>
            </w:tcBorders>
          </w:tcPr>
          <w:p w14:paraId="556BCEB0" w14:textId="77777777" w:rsidR="002A02B9" w:rsidRPr="00D17A6C" w:rsidRDefault="002A02B9" w:rsidP="002A02B9">
            <w:pPr>
              <w:ind w:left="90"/>
              <w:jc w:val="both"/>
              <w:rPr>
                <w:rFonts w:cs="Arial"/>
                <w:snapToGrid w:val="0"/>
                <w:sz w:val="18"/>
                <w:szCs w:val="18"/>
              </w:rPr>
            </w:pPr>
          </w:p>
        </w:tc>
        <w:tc>
          <w:tcPr>
            <w:tcW w:w="2160" w:type="dxa"/>
          </w:tcPr>
          <w:p w14:paraId="23E52043" w14:textId="77777777" w:rsidR="002A02B9" w:rsidRPr="00133A46" w:rsidRDefault="002A02B9" w:rsidP="002A02B9">
            <w:pPr>
              <w:jc w:val="both"/>
              <w:rPr>
                <w:rFonts w:cs="Arial"/>
                <w:snapToGrid w:val="0"/>
                <w:sz w:val="18"/>
                <w:szCs w:val="18"/>
              </w:rPr>
            </w:pPr>
          </w:p>
        </w:tc>
        <w:tc>
          <w:tcPr>
            <w:tcW w:w="4860" w:type="dxa"/>
          </w:tcPr>
          <w:p w14:paraId="28137A84" w14:textId="77777777" w:rsidR="002A02B9" w:rsidRPr="00133A46" w:rsidRDefault="002A02B9" w:rsidP="002A02B9">
            <w:pPr>
              <w:jc w:val="both"/>
              <w:rPr>
                <w:rFonts w:cs="Arial"/>
                <w:snapToGrid w:val="0"/>
                <w:sz w:val="18"/>
                <w:szCs w:val="18"/>
              </w:rPr>
            </w:pPr>
            <w:r w:rsidRPr="00133A46">
              <w:rPr>
                <w:rFonts w:cs="Arial"/>
                <w:snapToGrid w:val="0"/>
                <w:sz w:val="18"/>
                <w:szCs w:val="18"/>
              </w:rPr>
              <w:t>Slender Wheat Grass 5/</w:t>
            </w:r>
          </w:p>
        </w:tc>
        <w:tc>
          <w:tcPr>
            <w:tcW w:w="1800" w:type="dxa"/>
            <w:gridSpan w:val="2"/>
            <w:tcBorders>
              <w:right w:val="single" w:sz="4" w:space="0" w:color="auto"/>
            </w:tcBorders>
          </w:tcPr>
          <w:p w14:paraId="0E4FDB12" w14:textId="77777777" w:rsidR="002A02B9" w:rsidRPr="00D17A6C" w:rsidRDefault="002A02B9" w:rsidP="002A02B9">
            <w:pPr>
              <w:ind w:right="360"/>
              <w:jc w:val="right"/>
              <w:rPr>
                <w:rFonts w:cs="Arial"/>
                <w:snapToGrid w:val="0"/>
                <w:sz w:val="18"/>
                <w:szCs w:val="18"/>
              </w:rPr>
            </w:pPr>
            <w:r w:rsidRPr="00D17A6C">
              <w:rPr>
                <w:rFonts w:cs="Arial"/>
                <w:snapToGrid w:val="0"/>
                <w:sz w:val="18"/>
                <w:szCs w:val="18"/>
              </w:rPr>
              <w:t>15 (15)</w:t>
            </w:r>
          </w:p>
        </w:tc>
      </w:tr>
      <w:tr w:rsidR="002A02B9" w:rsidRPr="00D17A6C" w14:paraId="4B6E1419" w14:textId="77777777" w:rsidTr="00A86D64">
        <w:tc>
          <w:tcPr>
            <w:tcW w:w="613" w:type="dxa"/>
            <w:tcBorders>
              <w:left w:val="single" w:sz="4" w:space="0" w:color="auto"/>
              <w:bottom w:val="single" w:sz="4" w:space="0" w:color="auto"/>
            </w:tcBorders>
          </w:tcPr>
          <w:p w14:paraId="4E485657" w14:textId="77777777" w:rsidR="002A02B9" w:rsidRPr="00D17A6C" w:rsidRDefault="002A02B9" w:rsidP="002A02B9">
            <w:pPr>
              <w:ind w:left="90"/>
              <w:jc w:val="both"/>
              <w:rPr>
                <w:rFonts w:cs="Arial"/>
                <w:snapToGrid w:val="0"/>
                <w:sz w:val="18"/>
                <w:szCs w:val="18"/>
              </w:rPr>
            </w:pP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14:paraId="3461E320" w14:textId="77777777" w:rsidR="002A02B9" w:rsidRPr="00133A46" w:rsidRDefault="002A02B9" w:rsidP="002A02B9">
            <w:pPr>
              <w:jc w:val="both"/>
              <w:rPr>
                <w:rFonts w:cs="Arial"/>
                <w:snapToGrid w:val="0"/>
                <w:sz w:val="18"/>
                <w:szCs w:val="18"/>
              </w:rPr>
            </w:pPr>
          </w:p>
        </w:tc>
        <w:tc>
          <w:tcPr>
            <w:tcW w:w="4860" w:type="dxa"/>
            <w:tcBorders>
              <w:bottom w:val="single" w:sz="4" w:space="0" w:color="auto"/>
            </w:tcBorders>
          </w:tcPr>
          <w:p w14:paraId="563B64A9" w14:textId="476B7AE4" w:rsidR="002A02B9" w:rsidRPr="00133A46" w:rsidRDefault="002A02B9" w:rsidP="002A02B9">
            <w:pPr>
              <w:jc w:val="both"/>
              <w:rPr>
                <w:rFonts w:cs="Arial"/>
                <w:snapToGrid w:val="0"/>
                <w:sz w:val="18"/>
                <w:szCs w:val="18"/>
              </w:rPr>
            </w:pPr>
            <w:r w:rsidRPr="00133A46">
              <w:rPr>
                <w:rFonts w:cs="Arial"/>
                <w:snapToGrid w:val="0"/>
                <w:sz w:val="18"/>
                <w:szCs w:val="18"/>
              </w:rPr>
              <w:t xml:space="preserve">Buffalo Grass 5/ </w:t>
            </w:r>
            <w:r>
              <w:rPr>
                <w:rFonts w:cs="Arial"/>
                <w:snapToGrid w:val="0"/>
                <w:sz w:val="18"/>
                <w:szCs w:val="18"/>
              </w:rPr>
              <w:t>7</w:t>
            </w:r>
            <w:r w:rsidRPr="00133A46">
              <w:rPr>
                <w:rFonts w:cs="Arial"/>
                <w:snapToGrid w:val="0"/>
                <w:sz w:val="18"/>
                <w:szCs w:val="18"/>
              </w:rPr>
              <w:t>/</w:t>
            </w:r>
          </w:p>
        </w:tc>
        <w:tc>
          <w:tcPr>
            <w:tcW w:w="180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F917CD0" w14:textId="77777777" w:rsidR="002A02B9" w:rsidRPr="00D17A6C" w:rsidRDefault="002A02B9" w:rsidP="002A02B9">
            <w:pPr>
              <w:ind w:right="360"/>
              <w:jc w:val="right"/>
              <w:rPr>
                <w:rFonts w:cs="Arial"/>
                <w:snapToGrid w:val="0"/>
                <w:sz w:val="18"/>
                <w:szCs w:val="18"/>
              </w:rPr>
            </w:pPr>
            <w:r w:rsidRPr="00D17A6C">
              <w:rPr>
                <w:rFonts w:cs="Arial"/>
                <w:snapToGrid w:val="0"/>
                <w:sz w:val="18"/>
                <w:szCs w:val="18"/>
              </w:rPr>
              <w:t>5 (5)</w:t>
            </w:r>
          </w:p>
        </w:tc>
      </w:tr>
      <w:tr w:rsidR="002A02B9" w:rsidRPr="00D17A6C" w14:paraId="306D1E11" w14:textId="77777777" w:rsidTr="00A86D64">
        <w:tc>
          <w:tcPr>
            <w:tcW w:w="613" w:type="dxa"/>
            <w:tcBorders>
              <w:top w:val="single" w:sz="4" w:space="0" w:color="auto"/>
              <w:left w:val="single" w:sz="4" w:space="0" w:color="auto"/>
            </w:tcBorders>
          </w:tcPr>
          <w:p w14:paraId="5905E96F" w14:textId="77777777" w:rsidR="002A02B9" w:rsidRPr="00D17A6C" w:rsidRDefault="002A02B9" w:rsidP="002A02B9">
            <w:pPr>
              <w:spacing w:before="40"/>
              <w:ind w:left="90"/>
              <w:jc w:val="both"/>
              <w:rPr>
                <w:rFonts w:cs="Arial"/>
                <w:snapToGrid w:val="0"/>
                <w:sz w:val="18"/>
                <w:szCs w:val="18"/>
              </w:rPr>
            </w:pPr>
            <w:r w:rsidRPr="00D17A6C">
              <w:rPr>
                <w:rFonts w:cs="Arial"/>
                <w:snapToGrid w:val="0"/>
                <w:sz w:val="18"/>
                <w:szCs w:val="18"/>
              </w:rPr>
              <w:t>3A</w:t>
            </w:r>
          </w:p>
        </w:tc>
        <w:tc>
          <w:tcPr>
            <w:tcW w:w="2160" w:type="dxa"/>
            <w:tcBorders>
              <w:top w:val="single" w:sz="4" w:space="0" w:color="auto"/>
            </w:tcBorders>
          </w:tcPr>
          <w:p w14:paraId="52D925CF" w14:textId="77777777" w:rsidR="002A02B9" w:rsidRPr="00133A46" w:rsidRDefault="002A02B9" w:rsidP="002A02B9">
            <w:pPr>
              <w:spacing w:before="40"/>
              <w:jc w:val="both"/>
              <w:rPr>
                <w:rFonts w:cs="Arial"/>
                <w:snapToGrid w:val="0"/>
                <w:sz w:val="18"/>
                <w:szCs w:val="18"/>
              </w:rPr>
            </w:pPr>
            <w:r w:rsidRPr="00133A46">
              <w:rPr>
                <w:rFonts w:cs="Arial"/>
                <w:snapToGrid w:val="0"/>
                <w:sz w:val="18"/>
                <w:szCs w:val="18"/>
              </w:rPr>
              <w:t>Southern Illinois</w:t>
            </w:r>
          </w:p>
        </w:tc>
        <w:tc>
          <w:tcPr>
            <w:tcW w:w="4860" w:type="dxa"/>
            <w:tcBorders>
              <w:top w:val="single" w:sz="4" w:space="0" w:color="auto"/>
            </w:tcBorders>
          </w:tcPr>
          <w:p w14:paraId="6F8C51E9" w14:textId="77777777" w:rsidR="002A02B9" w:rsidRPr="00133A46" w:rsidRDefault="002A02B9" w:rsidP="002A02B9">
            <w:pPr>
              <w:spacing w:before="40"/>
              <w:jc w:val="both"/>
              <w:rPr>
                <w:rFonts w:cs="Arial"/>
                <w:snapToGrid w:val="0"/>
                <w:sz w:val="18"/>
                <w:szCs w:val="18"/>
              </w:rPr>
            </w:pPr>
            <w:r w:rsidRPr="00133A46">
              <w:rPr>
                <w:rFonts w:cs="Arial"/>
                <w:snapToGrid w:val="0"/>
                <w:sz w:val="18"/>
                <w:szCs w:val="18"/>
              </w:rPr>
              <w:t>Perennial Ryegrass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752F3E12" w14:textId="77777777" w:rsidR="002A02B9" w:rsidRPr="00D17A6C" w:rsidRDefault="002A02B9" w:rsidP="002A02B9">
            <w:pPr>
              <w:spacing w:before="40"/>
              <w:ind w:right="360"/>
              <w:jc w:val="right"/>
              <w:rPr>
                <w:rFonts w:cs="Arial"/>
                <w:snapToGrid w:val="0"/>
                <w:sz w:val="18"/>
                <w:szCs w:val="18"/>
              </w:rPr>
            </w:pPr>
            <w:r w:rsidRPr="00D17A6C">
              <w:rPr>
                <w:rFonts w:cs="Arial"/>
                <w:snapToGrid w:val="0"/>
                <w:sz w:val="18"/>
                <w:szCs w:val="18"/>
              </w:rPr>
              <w:t>20 (20)</w:t>
            </w:r>
          </w:p>
        </w:tc>
      </w:tr>
      <w:tr w:rsidR="002A02B9" w:rsidRPr="00D17A6C" w14:paraId="26D8FEB9" w14:textId="77777777" w:rsidTr="00A86D64">
        <w:tc>
          <w:tcPr>
            <w:tcW w:w="613" w:type="dxa"/>
            <w:tcBorders>
              <w:left w:val="single" w:sz="4" w:space="0" w:color="auto"/>
            </w:tcBorders>
          </w:tcPr>
          <w:p w14:paraId="652750CF" w14:textId="77777777" w:rsidR="002A02B9" w:rsidRPr="00D17A6C" w:rsidRDefault="002A02B9" w:rsidP="002A02B9">
            <w:pPr>
              <w:ind w:left="90"/>
              <w:jc w:val="both"/>
              <w:rPr>
                <w:rFonts w:cs="Arial"/>
                <w:snapToGrid w:val="0"/>
                <w:sz w:val="18"/>
                <w:szCs w:val="18"/>
              </w:rPr>
            </w:pPr>
          </w:p>
        </w:tc>
        <w:tc>
          <w:tcPr>
            <w:tcW w:w="2160" w:type="dxa"/>
          </w:tcPr>
          <w:p w14:paraId="3053FED9" w14:textId="015647B0" w:rsidR="002A02B9" w:rsidRPr="00D17A6C" w:rsidRDefault="002A02B9" w:rsidP="002A02B9">
            <w:pPr>
              <w:jc w:val="both"/>
              <w:rPr>
                <w:rFonts w:cs="Arial"/>
                <w:snapToGrid w:val="0"/>
                <w:sz w:val="18"/>
                <w:szCs w:val="18"/>
              </w:rPr>
            </w:pPr>
            <w:r w:rsidRPr="00D17A6C">
              <w:rPr>
                <w:rFonts w:cs="Arial"/>
                <w:snapToGrid w:val="0"/>
                <w:sz w:val="18"/>
                <w:szCs w:val="18"/>
              </w:rPr>
              <w:t xml:space="preserve">Slope Mixture </w:t>
            </w:r>
            <w:r>
              <w:rPr>
                <w:rFonts w:cs="Arial"/>
                <w:snapToGrid w:val="0"/>
                <w:sz w:val="18"/>
                <w:szCs w:val="18"/>
              </w:rPr>
              <w:t>1/</w:t>
            </w:r>
          </w:p>
        </w:tc>
        <w:tc>
          <w:tcPr>
            <w:tcW w:w="4860" w:type="dxa"/>
          </w:tcPr>
          <w:p w14:paraId="2164A905" w14:textId="6608C9A8" w:rsidR="002A02B9" w:rsidRPr="00FB1116" w:rsidRDefault="002A02B9" w:rsidP="002A02B9">
            <w:pPr>
              <w:jc w:val="both"/>
              <w:rPr>
                <w:rFonts w:cs="Arial"/>
                <w:i/>
                <w:iCs/>
                <w:snapToGrid w:val="0"/>
                <w:sz w:val="18"/>
                <w:szCs w:val="18"/>
              </w:rPr>
            </w:pPr>
            <w:r w:rsidRPr="00FB1116">
              <w:rPr>
                <w:rFonts w:cs="Arial"/>
                <w:i/>
                <w:iCs/>
                <w:snapToGrid w:val="0"/>
                <w:sz w:val="18"/>
                <w:szCs w:val="18"/>
              </w:rPr>
              <w:t>Elymus canadensis</w:t>
            </w:r>
          </w:p>
          <w:p w14:paraId="2DB4E4A8" w14:textId="77777777" w:rsidR="002A02B9" w:rsidRPr="00D17A6C" w:rsidRDefault="002A02B9" w:rsidP="002A02B9">
            <w:pPr>
              <w:ind w:left="263"/>
              <w:jc w:val="both"/>
              <w:rPr>
                <w:rFonts w:cs="Arial"/>
                <w:snapToGrid w:val="0"/>
                <w:sz w:val="18"/>
                <w:szCs w:val="18"/>
              </w:rPr>
            </w:pPr>
            <w:r w:rsidRPr="00D17A6C">
              <w:rPr>
                <w:rFonts w:cs="Arial"/>
                <w:snapToGrid w:val="0"/>
                <w:sz w:val="18"/>
                <w:szCs w:val="18"/>
              </w:rPr>
              <w:t>(Canada Wild Rye) 5/</w:t>
            </w:r>
          </w:p>
        </w:tc>
        <w:tc>
          <w:tcPr>
            <w:tcW w:w="1800" w:type="dxa"/>
            <w:gridSpan w:val="2"/>
            <w:tcBorders>
              <w:right w:val="single" w:sz="4" w:space="0" w:color="auto"/>
            </w:tcBorders>
          </w:tcPr>
          <w:p w14:paraId="0FB4D195" w14:textId="77777777" w:rsidR="002A02B9" w:rsidRPr="00D17A6C" w:rsidRDefault="002A02B9" w:rsidP="002A02B9">
            <w:pPr>
              <w:ind w:right="360"/>
              <w:jc w:val="right"/>
              <w:rPr>
                <w:rFonts w:cs="Arial"/>
                <w:snapToGrid w:val="0"/>
                <w:sz w:val="18"/>
                <w:szCs w:val="18"/>
              </w:rPr>
            </w:pPr>
            <w:r w:rsidRPr="00D17A6C">
              <w:rPr>
                <w:rFonts w:cs="Arial"/>
                <w:snapToGrid w:val="0"/>
                <w:sz w:val="18"/>
                <w:szCs w:val="18"/>
              </w:rPr>
              <w:t>20 (20)</w:t>
            </w:r>
          </w:p>
        </w:tc>
      </w:tr>
      <w:tr w:rsidR="002A02B9" w:rsidRPr="00D17A6C" w14:paraId="721F84DE" w14:textId="77777777" w:rsidTr="00A86D64">
        <w:tc>
          <w:tcPr>
            <w:tcW w:w="613" w:type="dxa"/>
            <w:tcBorders>
              <w:left w:val="single" w:sz="4" w:space="0" w:color="auto"/>
            </w:tcBorders>
          </w:tcPr>
          <w:p w14:paraId="6DB0BE85" w14:textId="77777777" w:rsidR="002A02B9" w:rsidRPr="00D17A6C" w:rsidRDefault="002A02B9" w:rsidP="002A02B9">
            <w:pPr>
              <w:ind w:left="90"/>
              <w:jc w:val="both"/>
              <w:rPr>
                <w:rFonts w:cs="Arial"/>
                <w:snapToGrid w:val="0"/>
                <w:sz w:val="18"/>
                <w:szCs w:val="18"/>
              </w:rPr>
            </w:pPr>
          </w:p>
        </w:tc>
        <w:tc>
          <w:tcPr>
            <w:tcW w:w="2160" w:type="dxa"/>
          </w:tcPr>
          <w:p w14:paraId="3089E0D0" w14:textId="77777777" w:rsidR="002A02B9" w:rsidRPr="00D17A6C" w:rsidRDefault="002A02B9" w:rsidP="002A02B9">
            <w:pPr>
              <w:jc w:val="both"/>
              <w:rPr>
                <w:rFonts w:cs="Arial"/>
                <w:snapToGrid w:val="0"/>
                <w:sz w:val="18"/>
                <w:szCs w:val="18"/>
              </w:rPr>
            </w:pPr>
          </w:p>
        </w:tc>
        <w:tc>
          <w:tcPr>
            <w:tcW w:w="4860" w:type="dxa"/>
          </w:tcPr>
          <w:p w14:paraId="34826601" w14:textId="7A2D1E00" w:rsidR="002A02B9" w:rsidRPr="00D17A6C" w:rsidRDefault="002A02B9" w:rsidP="002A02B9">
            <w:pPr>
              <w:jc w:val="both"/>
              <w:rPr>
                <w:rFonts w:cs="Arial"/>
                <w:snapToGrid w:val="0"/>
                <w:sz w:val="18"/>
                <w:szCs w:val="18"/>
              </w:rPr>
            </w:pPr>
            <w:r w:rsidRPr="00FB1116">
              <w:rPr>
                <w:rFonts w:cs="Arial"/>
                <w:i/>
                <w:iCs/>
                <w:snapToGrid w:val="0"/>
                <w:sz w:val="18"/>
                <w:szCs w:val="18"/>
              </w:rPr>
              <w:t>Panicum virgatum</w:t>
            </w:r>
            <w:r w:rsidRPr="00D17A6C">
              <w:rPr>
                <w:rFonts w:cs="Arial"/>
                <w:snapToGrid w:val="0"/>
                <w:sz w:val="18"/>
                <w:szCs w:val="18"/>
              </w:rPr>
              <w:t xml:space="preserve"> (Switchgrass) 5/</w:t>
            </w:r>
          </w:p>
        </w:tc>
        <w:tc>
          <w:tcPr>
            <w:tcW w:w="1800" w:type="dxa"/>
            <w:gridSpan w:val="2"/>
            <w:tcBorders>
              <w:right w:val="single" w:sz="4" w:space="0" w:color="auto"/>
            </w:tcBorders>
          </w:tcPr>
          <w:p w14:paraId="098FF10F" w14:textId="77777777" w:rsidR="002A02B9" w:rsidRPr="00D17A6C" w:rsidRDefault="002A02B9" w:rsidP="002A02B9">
            <w:pPr>
              <w:ind w:right="360"/>
              <w:jc w:val="right"/>
              <w:rPr>
                <w:rFonts w:cs="Arial"/>
                <w:snapToGrid w:val="0"/>
                <w:sz w:val="18"/>
                <w:szCs w:val="18"/>
              </w:rPr>
            </w:pPr>
            <w:r w:rsidRPr="00D17A6C">
              <w:rPr>
                <w:rFonts w:cs="Arial"/>
                <w:snapToGrid w:val="0"/>
                <w:sz w:val="18"/>
                <w:szCs w:val="18"/>
              </w:rPr>
              <w:t>10 (10)</w:t>
            </w:r>
          </w:p>
        </w:tc>
      </w:tr>
      <w:tr w:rsidR="002A02B9" w:rsidRPr="00D17A6C" w14:paraId="7651A095" w14:textId="77777777" w:rsidTr="00A86D64">
        <w:tc>
          <w:tcPr>
            <w:tcW w:w="613" w:type="dxa"/>
            <w:tcBorders>
              <w:left w:val="single" w:sz="4" w:space="0" w:color="auto"/>
            </w:tcBorders>
          </w:tcPr>
          <w:p w14:paraId="3E39303C" w14:textId="77777777" w:rsidR="002A02B9" w:rsidRPr="00D17A6C" w:rsidRDefault="002A02B9" w:rsidP="002A02B9">
            <w:pPr>
              <w:ind w:left="90"/>
              <w:jc w:val="both"/>
              <w:rPr>
                <w:rFonts w:cs="Arial"/>
                <w:snapToGrid w:val="0"/>
                <w:sz w:val="18"/>
                <w:szCs w:val="18"/>
              </w:rPr>
            </w:pPr>
          </w:p>
        </w:tc>
        <w:tc>
          <w:tcPr>
            <w:tcW w:w="2160" w:type="dxa"/>
          </w:tcPr>
          <w:p w14:paraId="32FC43BE" w14:textId="77777777" w:rsidR="002A02B9" w:rsidRPr="00D17A6C" w:rsidRDefault="002A02B9" w:rsidP="002A02B9">
            <w:pPr>
              <w:jc w:val="both"/>
              <w:rPr>
                <w:rFonts w:cs="Arial"/>
                <w:snapToGrid w:val="0"/>
                <w:sz w:val="18"/>
                <w:szCs w:val="18"/>
              </w:rPr>
            </w:pPr>
          </w:p>
        </w:tc>
        <w:tc>
          <w:tcPr>
            <w:tcW w:w="4860" w:type="dxa"/>
          </w:tcPr>
          <w:p w14:paraId="12BF909D" w14:textId="03299C98" w:rsidR="002A02B9" w:rsidRPr="00FB1116" w:rsidRDefault="008A1D30" w:rsidP="002A02B9">
            <w:pPr>
              <w:jc w:val="both"/>
              <w:rPr>
                <w:rFonts w:cs="Arial"/>
                <w:i/>
                <w:iCs/>
                <w:snapToGrid w:val="0"/>
                <w:sz w:val="18"/>
                <w:szCs w:val="18"/>
              </w:rPr>
            </w:pPr>
            <w:proofErr w:type="spellStart"/>
            <w:r>
              <w:rPr>
                <w:rFonts w:cs="Arial"/>
                <w:i/>
                <w:iCs/>
                <w:snapToGrid w:val="0"/>
                <w:sz w:val="18"/>
                <w:szCs w:val="18"/>
              </w:rPr>
              <w:t>Schizachyrium</w:t>
            </w:r>
            <w:proofErr w:type="spellEnd"/>
            <w:r>
              <w:rPr>
                <w:rFonts w:cs="Arial"/>
                <w:i/>
                <w:iCs/>
                <w:snapToGrid w:val="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i/>
                <w:iCs/>
                <w:snapToGrid w:val="0"/>
                <w:sz w:val="18"/>
                <w:szCs w:val="18"/>
              </w:rPr>
              <w:t>scoparium</w:t>
            </w:r>
            <w:proofErr w:type="spellEnd"/>
          </w:p>
          <w:p w14:paraId="5A1BA08A" w14:textId="77777777" w:rsidR="002A02B9" w:rsidRPr="00D17A6C" w:rsidRDefault="002A02B9" w:rsidP="002A02B9">
            <w:pPr>
              <w:ind w:left="263"/>
              <w:jc w:val="both"/>
              <w:rPr>
                <w:rFonts w:cs="Arial"/>
                <w:snapToGrid w:val="0"/>
                <w:sz w:val="18"/>
                <w:szCs w:val="18"/>
              </w:rPr>
            </w:pPr>
            <w:r w:rsidRPr="00D17A6C">
              <w:rPr>
                <w:rFonts w:cs="Arial"/>
                <w:snapToGrid w:val="0"/>
                <w:sz w:val="18"/>
                <w:szCs w:val="18"/>
              </w:rPr>
              <w:t>(Little Blue Stem) 5/</w:t>
            </w:r>
          </w:p>
        </w:tc>
        <w:tc>
          <w:tcPr>
            <w:tcW w:w="1800" w:type="dxa"/>
            <w:gridSpan w:val="2"/>
            <w:tcBorders>
              <w:right w:val="single" w:sz="4" w:space="0" w:color="auto"/>
            </w:tcBorders>
          </w:tcPr>
          <w:p w14:paraId="70EAAF3D" w14:textId="77777777" w:rsidR="002A02B9" w:rsidRPr="00D17A6C" w:rsidRDefault="002A02B9" w:rsidP="002A02B9">
            <w:pPr>
              <w:ind w:right="360"/>
              <w:jc w:val="right"/>
              <w:rPr>
                <w:rFonts w:cs="Arial"/>
                <w:snapToGrid w:val="0"/>
                <w:sz w:val="18"/>
                <w:szCs w:val="18"/>
              </w:rPr>
            </w:pPr>
            <w:r w:rsidRPr="00D17A6C">
              <w:rPr>
                <w:rFonts w:cs="Arial"/>
                <w:snapToGrid w:val="0"/>
                <w:sz w:val="18"/>
                <w:szCs w:val="18"/>
              </w:rPr>
              <w:t>12 (12)</w:t>
            </w:r>
          </w:p>
        </w:tc>
      </w:tr>
      <w:tr w:rsidR="002A02B9" w:rsidRPr="00D17A6C" w14:paraId="24804B98" w14:textId="77777777" w:rsidTr="00A86D64">
        <w:tc>
          <w:tcPr>
            <w:tcW w:w="613" w:type="dxa"/>
            <w:tcBorders>
              <w:left w:val="single" w:sz="4" w:space="0" w:color="auto"/>
            </w:tcBorders>
          </w:tcPr>
          <w:p w14:paraId="348A63D9" w14:textId="77777777" w:rsidR="002A02B9" w:rsidRPr="00D17A6C" w:rsidRDefault="002A02B9" w:rsidP="002A02B9">
            <w:pPr>
              <w:ind w:left="90"/>
              <w:jc w:val="both"/>
              <w:rPr>
                <w:rFonts w:cs="Arial"/>
                <w:snapToGrid w:val="0"/>
                <w:sz w:val="18"/>
                <w:szCs w:val="18"/>
              </w:rPr>
            </w:pPr>
          </w:p>
        </w:tc>
        <w:tc>
          <w:tcPr>
            <w:tcW w:w="2160" w:type="dxa"/>
          </w:tcPr>
          <w:p w14:paraId="3C254F14" w14:textId="77777777" w:rsidR="002A02B9" w:rsidRPr="00D17A6C" w:rsidRDefault="002A02B9" w:rsidP="002A02B9">
            <w:pPr>
              <w:jc w:val="both"/>
              <w:rPr>
                <w:rFonts w:cs="Arial"/>
                <w:snapToGrid w:val="0"/>
                <w:sz w:val="18"/>
                <w:szCs w:val="18"/>
              </w:rPr>
            </w:pPr>
          </w:p>
        </w:tc>
        <w:tc>
          <w:tcPr>
            <w:tcW w:w="4860" w:type="dxa"/>
          </w:tcPr>
          <w:p w14:paraId="7E578489" w14:textId="7B9F67CA" w:rsidR="002A02B9" w:rsidRPr="00FB1116" w:rsidRDefault="002A02B9" w:rsidP="002A02B9">
            <w:pPr>
              <w:jc w:val="both"/>
              <w:rPr>
                <w:rFonts w:cs="Arial"/>
                <w:i/>
                <w:iCs/>
                <w:snapToGrid w:val="0"/>
                <w:sz w:val="18"/>
                <w:szCs w:val="18"/>
              </w:rPr>
            </w:pPr>
            <w:proofErr w:type="spellStart"/>
            <w:r w:rsidRPr="00FB1116">
              <w:rPr>
                <w:rFonts w:cs="Arial"/>
                <w:i/>
                <w:iCs/>
                <w:snapToGrid w:val="0"/>
                <w:sz w:val="18"/>
                <w:szCs w:val="18"/>
              </w:rPr>
              <w:t>Bouteloua</w:t>
            </w:r>
            <w:proofErr w:type="spellEnd"/>
            <w:r w:rsidRPr="00FB1116">
              <w:rPr>
                <w:rFonts w:cs="Arial"/>
                <w:i/>
                <w:iCs/>
                <w:snapToGrid w:val="0"/>
                <w:sz w:val="18"/>
                <w:szCs w:val="18"/>
              </w:rPr>
              <w:t xml:space="preserve"> </w:t>
            </w:r>
            <w:proofErr w:type="spellStart"/>
            <w:r w:rsidRPr="00FB1116">
              <w:rPr>
                <w:rFonts w:cs="Arial"/>
                <w:i/>
                <w:iCs/>
                <w:snapToGrid w:val="0"/>
                <w:sz w:val="18"/>
                <w:szCs w:val="18"/>
              </w:rPr>
              <w:t>curtipendula</w:t>
            </w:r>
            <w:proofErr w:type="spellEnd"/>
          </w:p>
          <w:p w14:paraId="7E84668A" w14:textId="77777777" w:rsidR="002A02B9" w:rsidRPr="00D17A6C" w:rsidRDefault="002A02B9" w:rsidP="002A02B9">
            <w:pPr>
              <w:ind w:left="263"/>
              <w:jc w:val="both"/>
              <w:rPr>
                <w:rFonts w:cs="Arial"/>
                <w:snapToGrid w:val="0"/>
                <w:sz w:val="18"/>
                <w:szCs w:val="18"/>
              </w:rPr>
            </w:pPr>
            <w:r w:rsidRPr="00D17A6C">
              <w:rPr>
                <w:rFonts w:cs="Arial"/>
                <w:snapToGrid w:val="0"/>
                <w:sz w:val="18"/>
                <w:szCs w:val="18"/>
              </w:rPr>
              <w:t>(Side-Oats Grama) 5/</w:t>
            </w:r>
          </w:p>
        </w:tc>
        <w:tc>
          <w:tcPr>
            <w:tcW w:w="1800" w:type="dxa"/>
            <w:gridSpan w:val="2"/>
            <w:tcBorders>
              <w:right w:val="single" w:sz="4" w:space="0" w:color="auto"/>
            </w:tcBorders>
          </w:tcPr>
          <w:p w14:paraId="385EB631" w14:textId="77777777" w:rsidR="002A02B9" w:rsidRPr="00D17A6C" w:rsidRDefault="002A02B9" w:rsidP="002A02B9">
            <w:pPr>
              <w:ind w:right="360"/>
              <w:jc w:val="right"/>
              <w:rPr>
                <w:rFonts w:cs="Arial"/>
                <w:snapToGrid w:val="0"/>
                <w:sz w:val="18"/>
                <w:szCs w:val="18"/>
              </w:rPr>
            </w:pPr>
            <w:r w:rsidRPr="00D17A6C">
              <w:rPr>
                <w:rFonts w:cs="Arial"/>
                <w:snapToGrid w:val="0"/>
                <w:sz w:val="18"/>
                <w:szCs w:val="18"/>
              </w:rPr>
              <w:t>10 (10)</w:t>
            </w:r>
          </w:p>
        </w:tc>
      </w:tr>
      <w:tr w:rsidR="002A02B9" w:rsidRPr="00D17A6C" w14:paraId="16E666CB" w14:textId="77777777" w:rsidTr="00A86D64">
        <w:tc>
          <w:tcPr>
            <w:tcW w:w="613" w:type="dxa"/>
            <w:tcBorders>
              <w:left w:val="single" w:sz="4" w:space="0" w:color="auto"/>
            </w:tcBorders>
          </w:tcPr>
          <w:p w14:paraId="68E0DF3B" w14:textId="77777777" w:rsidR="002A02B9" w:rsidRPr="00D17A6C" w:rsidRDefault="002A02B9" w:rsidP="002A02B9">
            <w:pPr>
              <w:ind w:left="90"/>
              <w:jc w:val="both"/>
              <w:rPr>
                <w:rFonts w:cs="Arial"/>
                <w:snapToGrid w:val="0"/>
                <w:sz w:val="18"/>
                <w:szCs w:val="18"/>
              </w:rPr>
            </w:pPr>
          </w:p>
        </w:tc>
        <w:tc>
          <w:tcPr>
            <w:tcW w:w="2160" w:type="dxa"/>
          </w:tcPr>
          <w:p w14:paraId="15E0D28C" w14:textId="77777777" w:rsidR="002A02B9" w:rsidRPr="00D17A6C" w:rsidRDefault="002A02B9" w:rsidP="002A02B9">
            <w:pPr>
              <w:jc w:val="both"/>
              <w:rPr>
                <w:rFonts w:cs="Arial"/>
                <w:snapToGrid w:val="0"/>
                <w:sz w:val="18"/>
                <w:szCs w:val="18"/>
              </w:rPr>
            </w:pPr>
          </w:p>
        </w:tc>
        <w:tc>
          <w:tcPr>
            <w:tcW w:w="4860" w:type="dxa"/>
          </w:tcPr>
          <w:p w14:paraId="6CF9FEDA" w14:textId="4D820A49" w:rsidR="002A02B9" w:rsidRPr="00FB1116" w:rsidRDefault="002A02B9" w:rsidP="002A02B9">
            <w:pPr>
              <w:jc w:val="both"/>
              <w:rPr>
                <w:rFonts w:cs="Arial"/>
                <w:i/>
                <w:iCs/>
                <w:snapToGrid w:val="0"/>
                <w:sz w:val="18"/>
                <w:szCs w:val="18"/>
              </w:rPr>
            </w:pPr>
            <w:r>
              <w:rPr>
                <w:rFonts w:cs="Arial"/>
                <w:i/>
                <w:iCs/>
                <w:snapToGrid w:val="0"/>
                <w:sz w:val="18"/>
                <w:szCs w:val="18"/>
              </w:rPr>
              <w:t xml:space="preserve">Dalea </w:t>
            </w:r>
            <w:r>
              <w:rPr>
                <w:i/>
                <w:iCs/>
                <w:snapToGrid w:val="0"/>
                <w:sz w:val="18"/>
                <w:szCs w:val="18"/>
              </w:rPr>
              <w:t>candida</w:t>
            </w:r>
            <w:r w:rsidRPr="00023EB2">
              <w:rPr>
                <w:snapToGrid w:val="0"/>
                <w:sz w:val="18"/>
                <w:szCs w:val="18"/>
              </w:rPr>
              <w:t xml:space="preserve"> </w:t>
            </w:r>
          </w:p>
          <w:p w14:paraId="4DB2E1AA" w14:textId="082C043D" w:rsidR="002A02B9" w:rsidRPr="00D17A6C" w:rsidRDefault="002A02B9" w:rsidP="002A02B9">
            <w:pPr>
              <w:ind w:left="263"/>
              <w:jc w:val="both"/>
              <w:rPr>
                <w:rFonts w:cs="Arial"/>
                <w:snapToGrid w:val="0"/>
                <w:sz w:val="18"/>
                <w:szCs w:val="18"/>
              </w:rPr>
            </w:pPr>
            <w:r w:rsidRPr="00D17A6C">
              <w:rPr>
                <w:rFonts w:cs="Arial"/>
                <w:snapToGrid w:val="0"/>
                <w:sz w:val="18"/>
                <w:szCs w:val="18"/>
              </w:rPr>
              <w:t xml:space="preserve">(White Prairie Clover) </w:t>
            </w:r>
            <w:r w:rsidR="00972C57">
              <w:rPr>
                <w:rFonts w:cs="Arial"/>
                <w:snapToGrid w:val="0"/>
                <w:sz w:val="18"/>
                <w:szCs w:val="18"/>
              </w:rPr>
              <w:t xml:space="preserve">4/ </w:t>
            </w:r>
            <w:r w:rsidRPr="00D17A6C">
              <w:rPr>
                <w:rFonts w:cs="Arial"/>
                <w:snapToGrid w:val="0"/>
                <w:sz w:val="18"/>
                <w:szCs w:val="18"/>
              </w:rPr>
              <w:t>5/</w:t>
            </w:r>
          </w:p>
        </w:tc>
        <w:tc>
          <w:tcPr>
            <w:tcW w:w="1800" w:type="dxa"/>
            <w:gridSpan w:val="2"/>
            <w:tcBorders>
              <w:right w:val="single" w:sz="4" w:space="0" w:color="auto"/>
            </w:tcBorders>
          </w:tcPr>
          <w:p w14:paraId="628802F5" w14:textId="77777777" w:rsidR="002A02B9" w:rsidRPr="00D17A6C" w:rsidRDefault="002A02B9" w:rsidP="002A02B9">
            <w:pPr>
              <w:ind w:right="360"/>
              <w:jc w:val="right"/>
              <w:rPr>
                <w:rFonts w:cs="Arial"/>
                <w:snapToGrid w:val="0"/>
                <w:sz w:val="18"/>
                <w:szCs w:val="18"/>
              </w:rPr>
            </w:pPr>
            <w:r w:rsidRPr="00D17A6C">
              <w:rPr>
                <w:rFonts w:cs="Arial"/>
                <w:snapToGrid w:val="0"/>
                <w:sz w:val="18"/>
                <w:szCs w:val="18"/>
              </w:rPr>
              <w:t>5 (5)</w:t>
            </w:r>
          </w:p>
        </w:tc>
      </w:tr>
      <w:tr w:rsidR="002A02B9" w:rsidRPr="00D17A6C" w14:paraId="63555B13" w14:textId="77777777" w:rsidTr="00A86D64">
        <w:tc>
          <w:tcPr>
            <w:tcW w:w="613" w:type="dxa"/>
            <w:tcBorders>
              <w:left w:val="single" w:sz="4" w:space="0" w:color="auto"/>
            </w:tcBorders>
          </w:tcPr>
          <w:p w14:paraId="200241E8" w14:textId="77777777" w:rsidR="002A02B9" w:rsidRPr="00D17A6C" w:rsidRDefault="002A02B9" w:rsidP="002A02B9">
            <w:pPr>
              <w:ind w:left="90"/>
              <w:jc w:val="both"/>
              <w:rPr>
                <w:rFonts w:cs="Arial"/>
                <w:snapToGrid w:val="0"/>
                <w:sz w:val="18"/>
                <w:szCs w:val="18"/>
              </w:rPr>
            </w:pPr>
          </w:p>
        </w:tc>
        <w:tc>
          <w:tcPr>
            <w:tcW w:w="2160" w:type="dxa"/>
          </w:tcPr>
          <w:p w14:paraId="11A711B0" w14:textId="77777777" w:rsidR="002A02B9" w:rsidRPr="00D17A6C" w:rsidRDefault="002A02B9" w:rsidP="002A02B9">
            <w:pPr>
              <w:jc w:val="both"/>
              <w:rPr>
                <w:rFonts w:cs="Arial"/>
                <w:snapToGrid w:val="0"/>
                <w:sz w:val="18"/>
                <w:szCs w:val="18"/>
              </w:rPr>
            </w:pPr>
          </w:p>
        </w:tc>
        <w:tc>
          <w:tcPr>
            <w:tcW w:w="4860" w:type="dxa"/>
          </w:tcPr>
          <w:p w14:paraId="515E4D73" w14:textId="7D2FA8F7" w:rsidR="002A02B9" w:rsidRPr="00D17A6C" w:rsidRDefault="002A02B9" w:rsidP="002A02B9">
            <w:pPr>
              <w:jc w:val="both"/>
              <w:rPr>
                <w:rFonts w:cs="Arial"/>
                <w:snapToGrid w:val="0"/>
                <w:sz w:val="18"/>
                <w:szCs w:val="18"/>
              </w:rPr>
            </w:pPr>
            <w:r w:rsidRPr="00FB1116">
              <w:rPr>
                <w:rFonts w:cs="Arial"/>
                <w:i/>
                <w:iCs/>
                <w:snapToGrid w:val="0"/>
                <w:sz w:val="18"/>
                <w:szCs w:val="18"/>
              </w:rPr>
              <w:t xml:space="preserve">Rudbeckia </w:t>
            </w:r>
            <w:proofErr w:type="spellStart"/>
            <w:r w:rsidRPr="00FB1116">
              <w:rPr>
                <w:rFonts w:cs="Arial"/>
                <w:i/>
                <w:iCs/>
                <w:snapToGrid w:val="0"/>
                <w:sz w:val="18"/>
                <w:szCs w:val="18"/>
              </w:rPr>
              <w:t>hirta</w:t>
            </w:r>
            <w:proofErr w:type="spellEnd"/>
            <w:r w:rsidRPr="00D17A6C">
              <w:rPr>
                <w:rFonts w:cs="Arial"/>
                <w:snapToGrid w:val="0"/>
                <w:sz w:val="18"/>
                <w:szCs w:val="18"/>
              </w:rPr>
              <w:t xml:space="preserve"> (Black-Eyed Susan) 5/</w:t>
            </w:r>
          </w:p>
        </w:tc>
        <w:tc>
          <w:tcPr>
            <w:tcW w:w="1800" w:type="dxa"/>
            <w:gridSpan w:val="2"/>
            <w:tcBorders>
              <w:right w:val="single" w:sz="4" w:space="0" w:color="auto"/>
            </w:tcBorders>
          </w:tcPr>
          <w:p w14:paraId="29CE1DAE" w14:textId="77777777" w:rsidR="002A02B9" w:rsidRPr="00D17A6C" w:rsidRDefault="002A02B9" w:rsidP="002A02B9">
            <w:pPr>
              <w:ind w:right="360"/>
              <w:jc w:val="right"/>
              <w:rPr>
                <w:rFonts w:cs="Arial"/>
                <w:snapToGrid w:val="0"/>
                <w:sz w:val="18"/>
                <w:szCs w:val="18"/>
              </w:rPr>
            </w:pPr>
            <w:r w:rsidRPr="00D17A6C">
              <w:rPr>
                <w:rFonts w:cs="Arial"/>
                <w:snapToGrid w:val="0"/>
                <w:sz w:val="18"/>
                <w:szCs w:val="18"/>
              </w:rPr>
              <w:t>5 (5)</w:t>
            </w:r>
          </w:p>
        </w:tc>
      </w:tr>
      <w:tr w:rsidR="002A02B9" w:rsidRPr="00D17A6C" w14:paraId="5033B4B8" w14:textId="77777777" w:rsidTr="00A86D64">
        <w:tc>
          <w:tcPr>
            <w:tcW w:w="613" w:type="dxa"/>
            <w:tcBorders>
              <w:left w:val="single" w:sz="4" w:space="0" w:color="auto"/>
              <w:bottom w:val="single" w:sz="4" w:space="0" w:color="auto"/>
            </w:tcBorders>
          </w:tcPr>
          <w:p w14:paraId="5C93D0F3" w14:textId="77777777" w:rsidR="002A02B9" w:rsidRPr="00D17A6C" w:rsidRDefault="002A02B9" w:rsidP="002A02B9">
            <w:pPr>
              <w:ind w:left="90"/>
              <w:jc w:val="both"/>
              <w:rPr>
                <w:rFonts w:cs="Arial"/>
                <w:snapToGrid w:val="0"/>
                <w:sz w:val="18"/>
                <w:szCs w:val="18"/>
              </w:rPr>
            </w:pP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14:paraId="2DC3ED72" w14:textId="77777777" w:rsidR="002A02B9" w:rsidRPr="00D17A6C" w:rsidRDefault="002A02B9" w:rsidP="002A02B9">
            <w:pPr>
              <w:jc w:val="both"/>
              <w:rPr>
                <w:rFonts w:cs="Arial"/>
                <w:snapToGrid w:val="0"/>
                <w:sz w:val="18"/>
                <w:szCs w:val="18"/>
              </w:rPr>
            </w:pPr>
          </w:p>
        </w:tc>
        <w:tc>
          <w:tcPr>
            <w:tcW w:w="4860" w:type="dxa"/>
            <w:tcBorders>
              <w:bottom w:val="single" w:sz="4" w:space="0" w:color="auto"/>
            </w:tcBorders>
          </w:tcPr>
          <w:p w14:paraId="5078E8DC" w14:textId="77777777" w:rsidR="002A02B9" w:rsidRPr="00D17A6C" w:rsidRDefault="002A02B9" w:rsidP="002A02B9">
            <w:pPr>
              <w:jc w:val="both"/>
              <w:rPr>
                <w:rFonts w:cs="Arial"/>
                <w:snapToGrid w:val="0"/>
                <w:sz w:val="18"/>
                <w:szCs w:val="18"/>
              </w:rPr>
            </w:pPr>
            <w:r w:rsidRPr="00D17A6C">
              <w:rPr>
                <w:rFonts w:cs="Arial"/>
                <w:snapToGrid w:val="0"/>
                <w:sz w:val="18"/>
                <w:szCs w:val="18"/>
              </w:rPr>
              <w:t>Oats, Spring</w:t>
            </w:r>
          </w:p>
        </w:tc>
        <w:tc>
          <w:tcPr>
            <w:tcW w:w="180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98A0D79" w14:textId="77777777" w:rsidR="002A02B9" w:rsidRPr="00D17A6C" w:rsidRDefault="002A02B9" w:rsidP="002A02B9">
            <w:pPr>
              <w:ind w:right="360"/>
              <w:jc w:val="right"/>
              <w:rPr>
                <w:rFonts w:cs="Arial"/>
                <w:snapToGrid w:val="0"/>
                <w:sz w:val="18"/>
                <w:szCs w:val="18"/>
              </w:rPr>
            </w:pPr>
            <w:r w:rsidRPr="00D17A6C">
              <w:rPr>
                <w:rFonts w:cs="Arial"/>
                <w:snapToGrid w:val="0"/>
                <w:sz w:val="18"/>
                <w:szCs w:val="18"/>
              </w:rPr>
              <w:t>50 (55)</w:t>
            </w:r>
          </w:p>
        </w:tc>
      </w:tr>
    </w:tbl>
    <w:p w14:paraId="12DEDF4E" w14:textId="77777777" w:rsidR="00A86D64" w:rsidRDefault="00A86D64">
      <w:r>
        <w:br w:type="page"/>
      </w:r>
    </w:p>
    <w:tbl>
      <w:tblPr>
        <w:tblW w:w="9260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"/>
        <w:gridCol w:w="613"/>
        <w:gridCol w:w="2160"/>
        <w:gridCol w:w="4770"/>
        <w:gridCol w:w="1710"/>
      </w:tblGrid>
      <w:tr w:rsidR="00740504" w:rsidRPr="00023EB2" w14:paraId="7C44C2D3" w14:textId="77777777" w:rsidTr="00A86D64">
        <w:trPr>
          <w:gridBefore w:val="1"/>
          <w:wBefore w:w="7" w:type="dxa"/>
          <w:trHeight w:val="143"/>
        </w:trPr>
        <w:tc>
          <w:tcPr>
            <w:tcW w:w="2773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CD5B327" w14:textId="2871FD79" w:rsidR="00740504" w:rsidRPr="00023EB2" w:rsidRDefault="00740504" w:rsidP="00DE1920">
            <w:pPr>
              <w:spacing w:before="40" w:after="40"/>
              <w:ind w:left="-7"/>
              <w:jc w:val="both"/>
              <w:rPr>
                <w:snapToGrid w:val="0"/>
                <w:sz w:val="18"/>
                <w:szCs w:val="18"/>
              </w:rPr>
            </w:pPr>
            <w:r w:rsidRPr="0084086C">
              <w:rPr>
                <w:sz w:val="18"/>
              </w:rPr>
              <w:lastRenderedPageBreak/>
              <w:br w:type="page"/>
            </w:r>
            <w:r w:rsidRPr="00023EB2">
              <w:rPr>
                <w:snapToGrid w:val="0"/>
                <w:sz w:val="18"/>
                <w:szCs w:val="18"/>
              </w:rPr>
              <w:t xml:space="preserve">Class </w:t>
            </w:r>
            <w:r w:rsidR="00EA0BEF">
              <w:rPr>
                <w:snapToGrid w:val="0"/>
                <w:sz w:val="18"/>
                <w:szCs w:val="18"/>
              </w:rPr>
              <w:t>–</w:t>
            </w:r>
            <w:r w:rsidRPr="00023EB2">
              <w:rPr>
                <w:snapToGrid w:val="0"/>
                <w:sz w:val="18"/>
                <w:szCs w:val="18"/>
              </w:rPr>
              <w:t xml:space="preserve"> Type</w:t>
            </w:r>
          </w:p>
        </w:tc>
        <w:tc>
          <w:tcPr>
            <w:tcW w:w="4770" w:type="dxa"/>
            <w:tcBorders>
              <w:top w:val="single" w:sz="4" w:space="0" w:color="auto"/>
            </w:tcBorders>
          </w:tcPr>
          <w:p w14:paraId="5D46D361" w14:textId="77777777" w:rsidR="00740504" w:rsidRPr="00023EB2" w:rsidRDefault="00740504" w:rsidP="00DE1920">
            <w:pPr>
              <w:spacing w:before="40" w:after="40"/>
              <w:ind w:left="144"/>
              <w:jc w:val="both"/>
              <w:rPr>
                <w:snapToGrid w:val="0"/>
                <w:sz w:val="18"/>
                <w:szCs w:val="18"/>
              </w:rPr>
            </w:pPr>
            <w:r w:rsidRPr="00023EB2">
              <w:rPr>
                <w:snapToGrid w:val="0"/>
                <w:sz w:val="18"/>
                <w:szCs w:val="18"/>
              </w:rPr>
              <w:t>Seeds</w:t>
            </w:r>
          </w:p>
        </w:tc>
        <w:tc>
          <w:tcPr>
            <w:tcW w:w="1710" w:type="dxa"/>
            <w:tcBorders>
              <w:top w:val="single" w:sz="4" w:space="0" w:color="auto"/>
              <w:right w:val="single" w:sz="4" w:space="0" w:color="auto"/>
            </w:tcBorders>
          </w:tcPr>
          <w:p w14:paraId="012825F4" w14:textId="77777777" w:rsidR="00740504" w:rsidRPr="00023EB2" w:rsidRDefault="00740504" w:rsidP="00DE1920">
            <w:pPr>
              <w:spacing w:before="40" w:after="40"/>
              <w:ind w:left="144"/>
              <w:jc w:val="both"/>
              <w:rPr>
                <w:snapToGrid w:val="0"/>
                <w:sz w:val="18"/>
                <w:szCs w:val="18"/>
              </w:rPr>
            </w:pPr>
            <w:proofErr w:type="spellStart"/>
            <w:r w:rsidRPr="00023EB2">
              <w:rPr>
                <w:snapToGrid w:val="0"/>
                <w:sz w:val="18"/>
                <w:szCs w:val="18"/>
              </w:rPr>
              <w:t>lb</w:t>
            </w:r>
            <w:proofErr w:type="spellEnd"/>
            <w:r w:rsidRPr="00023EB2">
              <w:rPr>
                <w:snapToGrid w:val="0"/>
                <w:sz w:val="18"/>
                <w:szCs w:val="18"/>
              </w:rPr>
              <w:t>/acre (kg/hectare)</w:t>
            </w:r>
          </w:p>
        </w:tc>
      </w:tr>
      <w:tr w:rsidR="00740504" w:rsidRPr="00023EB2" w14:paraId="44F27720" w14:textId="77777777" w:rsidTr="00A86D64">
        <w:trPr>
          <w:gridBefore w:val="1"/>
          <w:wBefore w:w="7" w:type="dxa"/>
        </w:trPr>
        <w:tc>
          <w:tcPr>
            <w:tcW w:w="613" w:type="dxa"/>
            <w:tcBorders>
              <w:top w:val="single" w:sz="4" w:space="0" w:color="auto"/>
              <w:left w:val="single" w:sz="4" w:space="0" w:color="auto"/>
            </w:tcBorders>
          </w:tcPr>
          <w:p w14:paraId="74F319E7" w14:textId="77777777" w:rsidR="00740504" w:rsidRPr="00023EB2" w:rsidRDefault="00740504" w:rsidP="00DE1920">
            <w:pPr>
              <w:spacing w:before="40"/>
              <w:ind w:left="90"/>
              <w:jc w:val="both"/>
              <w:rPr>
                <w:snapToGrid w:val="0"/>
                <w:sz w:val="18"/>
                <w:szCs w:val="18"/>
              </w:rPr>
            </w:pPr>
            <w:r w:rsidRPr="00023EB2">
              <w:rPr>
                <w:snapToGrid w:val="0"/>
                <w:sz w:val="18"/>
                <w:szCs w:val="18"/>
              </w:rPr>
              <w:t>4</w:t>
            </w:r>
          </w:p>
        </w:tc>
        <w:tc>
          <w:tcPr>
            <w:tcW w:w="2160" w:type="dxa"/>
            <w:tcBorders>
              <w:top w:val="single" w:sz="4" w:space="0" w:color="auto"/>
            </w:tcBorders>
          </w:tcPr>
          <w:p w14:paraId="2D35A509" w14:textId="3815DA9B" w:rsidR="00740504" w:rsidRPr="00023EB2" w:rsidRDefault="00740504" w:rsidP="00DE1920">
            <w:pPr>
              <w:spacing w:before="40"/>
              <w:jc w:val="both"/>
              <w:rPr>
                <w:snapToGrid w:val="0"/>
                <w:sz w:val="18"/>
                <w:szCs w:val="18"/>
              </w:rPr>
            </w:pPr>
            <w:r w:rsidRPr="00023EB2">
              <w:rPr>
                <w:snapToGrid w:val="0"/>
                <w:sz w:val="18"/>
                <w:szCs w:val="18"/>
              </w:rPr>
              <w:t xml:space="preserve">Native Grass </w:t>
            </w:r>
            <w:r w:rsidR="00EA0BEF">
              <w:rPr>
                <w:snapToGrid w:val="0"/>
                <w:sz w:val="18"/>
                <w:szCs w:val="18"/>
              </w:rPr>
              <w:t>2/</w:t>
            </w:r>
            <w:r w:rsidR="00A40935">
              <w:rPr>
                <w:snapToGrid w:val="0"/>
                <w:sz w:val="18"/>
                <w:szCs w:val="18"/>
              </w:rPr>
              <w:t xml:space="preserve"> </w:t>
            </w:r>
            <w:r w:rsidRPr="00023EB2">
              <w:rPr>
                <w:snapToGrid w:val="0"/>
                <w:sz w:val="18"/>
                <w:szCs w:val="18"/>
              </w:rPr>
              <w:t>6/</w:t>
            </w:r>
          </w:p>
        </w:tc>
        <w:tc>
          <w:tcPr>
            <w:tcW w:w="4770" w:type="dxa"/>
            <w:tcBorders>
              <w:top w:val="single" w:sz="4" w:space="0" w:color="auto"/>
            </w:tcBorders>
          </w:tcPr>
          <w:p w14:paraId="7E091651" w14:textId="3970495F" w:rsidR="00740504" w:rsidRPr="00FB1116" w:rsidRDefault="00740504" w:rsidP="00DE1920">
            <w:pPr>
              <w:spacing w:before="40"/>
              <w:jc w:val="both"/>
              <w:rPr>
                <w:i/>
                <w:iCs/>
                <w:snapToGrid w:val="0"/>
                <w:sz w:val="18"/>
                <w:szCs w:val="18"/>
              </w:rPr>
            </w:pPr>
            <w:r w:rsidRPr="00FB1116">
              <w:rPr>
                <w:i/>
                <w:iCs/>
                <w:snapToGrid w:val="0"/>
                <w:sz w:val="18"/>
                <w:szCs w:val="18"/>
              </w:rPr>
              <w:t xml:space="preserve">Andropogon </w:t>
            </w:r>
            <w:proofErr w:type="spellStart"/>
            <w:r w:rsidR="00FB1116" w:rsidRPr="00FB1116">
              <w:rPr>
                <w:i/>
                <w:iCs/>
                <w:snapToGrid w:val="0"/>
                <w:sz w:val="18"/>
                <w:szCs w:val="18"/>
              </w:rPr>
              <w:t>g</w:t>
            </w:r>
            <w:r w:rsidRPr="00FB1116">
              <w:rPr>
                <w:i/>
                <w:iCs/>
                <w:snapToGrid w:val="0"/>
                <w:sz w:val="18"/>
                <w:szCs w:val="18"/>
              </w:rPr>
              <w:t>erardi</w:t>
            </w:r>
            <w:proofErr w:type="spellEnd"/>
          </w:p>
        </w:tc>
        <w:tc>
          <w:tcPr>
            <w:tcW w:w="1710" w:type="dxa"/>
            <w:tcBorders>
              <w:top w:val="single" w:sz="4" w:space="0" w:color="auto"/>
              <w:right w:val="single" w:sz="4" w:space="0" w:color="auto"/>
            </w:tcBorders>
          </w:tcPr>
          <w:p w14:paraId="3DAA2FA4" w14:textId="77777777" w:rsidR="00740504" w:rsidRPr="00023EB2" w:rsidRDefault="00740504" w:rsidP="00DE1920">
            <w:pPr>
              <w:spacing w:before="40"/>
              <w:ind w:right="360"/>
              <w:jc w:val="right"/>
              <w:rPr>
                <w:snapToGrid w:val="0"/>
                <w:sz w:val="18"/>
                <w:szCs w:val="18"/>
              </w:rPr>
            </w:pPr>
            <w:r w:rsidRPr="00023EB2">
              <w:rPr>
                <w:snapToGrid w:val="0"/>
                <w:sz w:val="18"/>
                <w:szCs w:val="18"/>
              </w:rPr>
              <w:t>4 (4)</w:t>
            </w:r>
          </w:p>
        </w:tc>
      </w:tr>
      <w:tr w:rsidR="00740504" w:rsidRPr="00023EB2" w14:paraId="2A5D03AB" w14:textId="77777777" w:rsidTr="00A86D64">
        <w:trPr>
          <w:gridBefore w:val="1"/>
          <w:wBefore w:w="7" w:type="dxa"/>
        </w:trPr>
        <w:tc>
          <w:tcPr>
            <w:tcW w:w="613" w:type="dxa"/>
            <w:tcBorders>
              <w:left w:val="single" w:sz="4" w:space="0" w:color="auto"/>
            </w:tcBorders>
          </w:tcPr>
          <w:p w14:paraId="24D0EA95" w14:textId="77777777" w:rsidR="00740504" w:rsidRPr="00023EB2" w:rsidRDefault="00740504" w:rsidP="00DE1920">
            <w:pPr>
              <w:ind w:left="90"/>
              <w:jc w:val="both"/>
              <w:rPr>
                <w:snapToGrid w:val="0"/>
                <w:sz w:val="18"/>
                <w:szCs w:val="18"/>
              </w:rPr>
            </w:pPr>
          </w:p>
        </w:tc>
        <w:tc>
          <w:tcPr>
            <w:tcW w:w="2160" w:type="dxa"/>
          </w:tcPr>
          <w:p w14:paraId="7DC41571" w14:textId="77777777" w:rsidR="00740504" w:rsidRPr="00023EB2" w:rsidRDefault="00740504" w:rsidP="00DE1920">
            <w:pPr>
              <w:jc w:val="both"/>
              <w:rPr>
                <w:snapToGrid w:val="0"/>
                <w:sz w:val="18"/>
                <w:szCs w:val="18"/>
              </w:rPr>
            </w:pPr>
          </w:p>
        </w:tc>
        <w:tc>
          <w:tcPr>
            <w:tcW w:w="4770" w:type="dxa"/>
          </w:tcPr>
          <w:p w14:paraId="66777C8C" w14:textId="77777777" w:rsidR="00740504" w:rsidRPr="00023EB2" w:rsidRDefault="00740504" w:rsidP="00DE1920">
            <w:pPr>
              <w:ind w:left="263"/>
              <w:jc w:val="both"/>
              <w:rPr>
                <w:snapToGrid w:val="0"/>
                <w:sz w:val="18"/>
                <w:szCs w:val="18"/>
              </w:rPr>
            </w:pPr>
            <w:r w:rsidRPr="00023EB2">
              <w:rPr>
                <w:snapToGrid w:val="0"/>
                <w:sz w:val="18"/>
                <w:szCs w:val="18"/>
              </w:rPr>
              <w:t>(Big Blue Stem) 5/</w:t>
            </w:r>
          </w:p>
        </w:tc>
        <w:tc>
          <w:tcPr>
            <w:tcW w:w="1710" w:type="dxa"/>
            <w:tcBorders>
              <w:right w:val="single" w:sz="4" w:space="0" w:color="auto"/>
            </w:tcBorders>
          </w:tcPr>
          <w:p w14:paraId="10F1E14D" w14:textId="77777777" w:rsidR="00740504" w:rsidRPr="00023EB2" w:rsidRDefault="00740504" w:rsidP="00DE1920">
            <w:pPr>
              <w:ind w:right="360"/>
              <w:jc w:val="right"/>
              <w:rPr>
                <w:snapToGrid w:val="0"/>
                <w:sz w:val="18"/>
                <w:szCs w:val="18"/>
              </w:rPr>
            </w:pPr>
          </w:p>
        </w:tc>
      </w:tr>
      <w:tr w:rsidR="00740504" w:rsidRPr="00023EB2" w14:paraId="13A86AF7" w14:textId="77777777" w:rsidTr="00A86D64">
        <w:trPr>
          <w:gridBefore w:val="1"/>
          <w:wBefore w:w="7" w:type="dxa"/>
        </w:trPr>
        <w:tc>
          <w:tcPr>
            <w:tcW w:w="613" w:type="dxa"/>
            <w:tcBorders>
              <w:left w:val="single" w:sz="4" w:space="0" w:color="auto"/>
            </w:tcBorders>
          </w:tcPr>
          <w:p w14:paraId="4D626F8B" w14:textId="77777777" w:rsidR="00740504" w:rsidRPr="00023EB2" w:rsidRDefault="00740504" w:rsidP="00DE1920">
            <w:pPr>
              <w:ind w:left="90"/>
              <w:jc w:val="both"/>
              <w:rPr>
                <w:snapToGrid w:val="0"/>
                <w:sz w:val="18"/>
                <w:szCs w:val="18"/>
              </w:rPr>
            </w:pPr>
          </w:p>
        </w:tc>
        <w:tc>
          <w:tcPr>
            <w:tcW w:w="2160" w:type="dxa"/>
          </w:tcPr>
          <w:p w14:paraId="545DF8B8" w14:textId="77777777" w:rsidR="00740504" w:rsidRPr="00023EB2" w:rsidRDefault="00740504" w:rsidP="00DE1920">
            <w:pPr>
              <w:jc w:val="both"/>
              <w:rPr>
                <w:snapToGrid w:val="0"/>
                <w:sz w:val="18"/>
                <w:szCs w:val="18"/>
              </w:rPr>
            </w:pPr>
          </w:p>
        </w:tc>
        <w:tc>
          <w:tcPr>
            <w:tcW w:w="4770" w:type="dxa"/>
          </w:tcPr>
          <w:p w14:paraId="341B80CA" w14:textId="23BB8BEB" w:rsidR="00740504" w:rsidRPr="00023EB2" w:rsidRDefault="004F51D5" w:rsidP="00DE1920">
            <w:pPr>
              <w:jc w:val="both"/>
              <w:rPr>
                <w:snapToGrid w:val="0"/>
                <w:sz w:val="18"/>
                <w:szCs w:val="18"/>
              </w:rPr>
            </w:pPr>
            <w:proofErr w:type="spellStart"/>
            <w:r w:rsidRPr="00FB1116">
              <w:rPr>
                <w:i/>
                <w:iCs/>
                <w:snapToGrid w:val="0"/>
                <w:sz w:val="18"/>
                <w:szCs w:val="18"/>
              </w:rPr>
              <w:t>Schizachyrium</w:t>
            </w:r>
            <w:proofErr w:type="spellEnd"/>
            <w:r>
              <w:rPr>
                <w:snapToGrid w:val="0"/>
                <w:sz w:val="18"/>
                <w:szCs w:val="18"/>
              </w:rPr>
              <w:t xml:space="preserve"> </w:t>
            </w:r>
            <w:proofErr w:type="spellStart"/>
            <w:r w:rsidRPr="00FB1116">
              <w:rPr>
                <w:i/>
                <w:iCs/>
                <w:snapToGrid w:val="0"/>
                <w:sz w:val="18"/>
                <w:szCs w:val="18"/>
              </w:rPr>
              <w:t>scoparium</w:t>
            </w:r>
            <w:proofErr w:type="spellEnd"/>
          </w:p>
        </w:tc>
        <w:tc>
          <w:tcPr>
            <w:tcW w:w="1710" w:type="dxa"/>
            <w:tcBorders>
              <w:right w:val="single" w:sz="4" w:space="0" w:color="auto"/>
            </w:tcBorders>
          </w:tcPr>
          <w:p w14:paraId="1E2885F9" w14:textId="77777777" w:rsidR="00740504" w:rsidRPr="00023EB2" w:rsidRDefault="00740504" w:rsidP="00DE1920">
            <w:pPr>
              <w:ind w:right="360"/>
              <w:jc w:val="right"/>
              <w:rPr>
                <w:snapToGrid w:val="0"/>
                <w:sz w:val="18"/>
                <w:szCs w:val="18"/>
              </w:rPr>
            </w:pPr>
            <w:r w:rsidRPr="00023EB2">
              <w:rPr>
                <w:snapToGrid w:val="0"/>
                <w:sz w:val="18"/>
                <w:szCs w:val="18"/>
              </w:rPr>
              <w:t>5 (5)</w:t>
            </w:r>
          </w:p>
        </w:tc>
      </w:tr>
      <w:tr w:rsidR="00740504" w:rsidRPr="00023EB2" w14:paraId="3D74F0C3" w14:textId="77777777" w:rsidTr="00A86D64">
        <w:trPr>
          <w:gridBefore w:val="1"/>
          <w:wBefore w:w="7" w:type="dxa"/>
        </w:trPr>
        <w:tc>
          <w:tcPr>
            <w:tcW w:w="613" w:type="dxa"/>
            <w:tcBorders>
              <w:left w:val="single" w:sz="4" w:space="0" w:color="auto"/>
            </w:tcBorders>
          </w:tcPr>
          <w:p w14:paraId="3F1C407A" w14:textId="77777777" w:rsidR="00740504" w:rsidRPr="00023EB2" w:rsidRDefault="00740504" w:rsidP="00DE1920">
            <w:pPr>
              <w:ind w:left="90"/>
              <w:jc w:val="both"/>
              <w:rPr>
                <w:snapToGrid w:val="0"/>
                <w:sz w:val="18"/>
                <w:szCs w:val="18"/>
              </w:rPr>
            </w:pPr>
          </w:p>
        </w:tc>
        <w:tc>
          <w:tcPr>
            <w:tcW w:w="2160" w:type="dxa"/>
          </w:tcPr>
          <w:p w14:paraId="39E24B62" w14:textId="77777777" w:rsidR="00740504" w:rsidRPr="00023EB2" w:rsidRDefault="00740504" w:rsidP="00DE1920">
            <w:pPr>
              <w:jc w:val="both"/>
              <w:rPr>
                <w:snapToGrid w:val="0"/>
                <w:sz w:val="18"/>
                <w:szCs w:val="18"/>
              </w:rPr>
            </w:pPr>
          </w:p>
        </w:tc>
        <w:tc>
          <w:tcPr>
            <w:tcW w:w="4770" w:type="dxa"/>
          </w:tcPr>
          <w:p w14:paraId="3972B7E2" w14:textId="77777777" w:rsidR="00740504" w:rsidRPr="00023EB2" w:rsidRDefault="00740504" w:rsidP="00DE1920">
            <w:pPr>
              <w:ind w:left="263"/>
              <w:jc w:val="both"/>
              <w:rPr>
                <w:snapToGrid w:val="0"/>
                <w:sz w:val="18"/>
                <w:szCs w:val="18"/>
              </w:rPr>
            </w:pPr>
            <w:r w:rsidRPr="00023EB2">
              <w:rPr>
                <w:snapToGrid w:val="0"/>
                <w:sz w:val="18"/>
                <w:szCs w:val="18"/>
              </w:rPr>
              <w:t>(Little Blue Stem) 5/</w:t>
            </w:r>
          </w:p>
        </w:tc>
        <w:tc>
          <w:tcPr>
            <w:tcW w:w="1710" w:type="dxa"/>
            <w:tcBorders>
              <w:right w:val="single" w:sz="4" w:space="0" w:color="auto"/>
            </w:tcBorders>
          </w:tcPr>
          <w:p w14:paraId="0105254F" w14:textId="77777777" w:rsidR="00740504" w:rsidRPr="00023EB2" w:rsidRDefault="00740504" w:rsidP="00DE1920">
            <w:pPr>
              <w:ind w:right="360"/>
              <w:jc w:val="right"/>
              <w:rPr>
                <w:snapToGrid w:val="0"/>
                <w:sz w:val="18"/>
                <w:szCs w:val="18"/>
              </w:rPr>
            </w:pPr>
          </w:p>
        </w:tc>
      </w:tr>
      <w:tr w:rsidR="00740504" w:rsidRPr="00023EB2" w14:paraId="79C924B1" w14:textId="77777777" w:rsidTr="00A86D64">
        <w:trPr>
          <w:gridBefore w:val="1"/>
          <w:wBefore w:w="7" w:type="dxa"/>
        </w:trPr>
        <w:tc>
          <w:tcPr>
            <w:tcW w:w="613" w:type="dxa"/>
            <w:tcBorders>
              <w:left w:val="single" w:sz="4" w:space="0" w:color="auto"/>
            </w:tcBorders>
          </w:tcPr>
          <w:p w14:paraId="4A4530FF" w14:textId="77777777" w:rsidR="00740504" w:rsidRPr="00023EB2" w:rsidRDefault="00740504" w:rsidP="00DE1920">
            <w:pPr>
              <w:ind w:left="90"/>
              <w:jc w:val="both"/>
              <w:rPr>
                <w:snapToGrid w:val="0"/>
                <w:sz w:val="18"/>
                <w:szCs w:val="18"/>
              </w:rPr>
            </w:pPr>
          </w:p>
        </w:tc>
        <w:tc>
          <w:tcPr>
            <w:tcW w:w="2160" w:type="dxa"/>
          </w:tcPr>
          <w:p w14:paraId="5B7588DE" w14:textId="77777777" w:rsidR="00740504" w:rsidRPr="00023EB2" w:rsidRDefault="00740504" w:rsidP="00DE1920">
            <w:pPr>
              <w:jc w:val="both"/>
              <w:rPr>
                <w:snapToGrid w:val="0"/>
                <w:sz w:val="18"/>
                <w:szCs w:val="18"/>
              </w:rPr>
            </w:pPr>
          </w:p>
        </w:tc>
        <w:tc>
          <w:tcPr>
            <w:tcW w:w="4770" w:type="dxa"/>
          </w:tcPr>
          <w:p w14:paraId="47108B82" w14:textId="6CF37802" w:rsidR="00740504" w:rsidRPr="00FB1116" w:rsidRDefault="00740504" w:rsidP="00DE1920">
            <w:pPr>
              <w:jc w:val="both"/>
              <w:rPr>
                <w:i/>
                <w:iCs/>
                <w:snapToGrid w:val="0"/>
                <w:sz w:val="18"/>
                <w:szCs w:val="18"/>
              </w:rPr>
            </w:pPr>
            <w:proofErr w:type="spellStart"/>
            <w:r w:rsidRPr="00FB1116">
              <w:rPr>
                <w:i/>
                <w:iCs/>
                <w:snapToGrid w:val="0"/>
                <w:sz w:val="18"/>
                <w:szCs w:val="18"/>
              </w:rPr>
              <w:t>Bouteloua</w:t>
            </w:r>
            <w:proofErr w:type="spellEnd"/>
            <w:r w:rsidRPr="00FB1116">
              <w:rPr>
                <w:i/>
                <w:iCs/>
                <w:snapToGrid w:val="0"/>
                <w:sz w:val="18"/>
                <w:szCs w:val="18"/>
              </w:rPr>
              <w:t xml:space="preserve"> </w:t>
            </w:r>
            <w:proofErr w:type="spellStart"/>
            <w:r w:rsidR="00FB1116" w:rsidRPr="00FB1116">
              <w:rPr>
                <w:i/>
                <w:iCs/>
                <w:snapToGrid w:val="0"/>
                <w:sz w:val="18"/>
                <w:szCs w:val="18"/>
              </w:rPr>
              <w:t>c</w:t>
            </w:r>
            <w:r w:rsidRPr="00FB1116">
              <w:rPr>
                <w:i/>
                <w:iCs/>
                <w:snapToGrid w:val="0"/>
                <w:sz w:val="18"/>
                <w:szCs w:val="18"/>
              </w:rPr>
              <w:t>urtipendula</w:t>
            </w:r>
            <w:proofErr w:type="spellEnd"/>
          </w:p>
        </w:tc>
        <w:tc>
          <w:tcPr>
            <w:tcW w:w="1710" w:type="dxa"/>
            <w:tcBorders>
              <w:right w:val="single" w:sz="4" w:space="0" w:color="auto"/>
            </w:tcBorders>
          </w:tcPr>
          <w:p w14:paraId="60C4D26A" w14:textId="77777777" w:rsidR="00740504" w:rsidRPr="00023EB2" w:rsidRDefault="00740504" w:rsidP="00DE1920">
            <w:pPr>
              <w:ind w:right="360"/>
              <w:jc w:val="right"/>
              <w:rPr>
                <w:snapToGrid w:val="0"/>
                <w:sz w:val="18"/>
                <w:szCs w:val="18"/>
              </w:rPr>
            </w:pPr>
            <w:r w:rsidRPr="00023EB2">
              <w:rPr>
                <w:snapToGrid w:val="0"/>
                <w:sz w:val="18"/>
                <w:szCs w:val="18"/>
              </w:rPr>
              <w:t>5 (5)</w:t>
            </w:r>
          </w:p>
        </w:tc>
      </w:tr>
      <w:tr w:rsidR="00740504" w:rsidRPr="00023EB2" w14:paraId="33B25AB6" w14:textId="77777777" w:rsidTr="00A86D64">
        <w:trPr>
          <w:gridBefore w:val="1"/>
          <w:wBefore w:w="7" w:type="dxa"/>
        </w:trPr>
        <w:tc>
          <w:tcPr>
            <w:tcW w:w="613" w:type="dxa"/>
            <w:tcBorders>
              <w:left w:val="single" w:sz="4" w:space="0" w:color="auto"/>
            </w:tcBorders>
          </w:tcPr>
          <w:p w14:paraId="349181A1" w14:textId="77777777" w:rsidR="00740504" w:rsidRPr="00023EB2" w:rsidRDefault="00740504" w:rsidP="00DE1920">
            <w:pPr>
              <w:ind w:left="90"/>
              <w:jc w:val="both"/>
              <w:rPr>
                <w:snapToGrid w:val="0"/>
                <w:sz w:val="18"/>
                <w:szCs w:val="18"/>
              </w:rPr>
            </w:pPr>
          </w:p>
        </w:tc>
        <w:tc>
          <w:tcPr>
            <w:tcW w:w="2160" w:type="dxa"/>
          </w:tcPr>
          <w:p w14:paraId="4D26C38C" w14:textId="77777777" w:rsidR="00740504" w:rsidRPr="00023EB2" w:rsidRDefault="00740504" w:rsidP="00DE1920">
            <w:pPr>
              <w:jc w:val="both"/>
              <w:rPr>
                <w:snapToGrid w:val="0"/>
                <w:sz w:val="18"/>
                <w:szCs w:val="18"/>
              </w:rPr>
            </w:pPr>
          </w:p>
        </w:tc>
        <w:tc>
          <w:tcPr>
            <w:tcW w:w="4770" w:type="dxa"/>
          </w:tcPr>
          <w:p w14:paraId="6328A554" w14:textId="77777777" w:rsidR="00740504" w:rsidRPr="00023EB2" w:rsidRDefault="00740504" w:rsidP="00DE1920">
            <w:pPr>
              <w:ind w:left="263"/>
              <w:jc w:val="both"/>
              <w:rPr>
                <w:snapToGrid w:val="0"/>
                <w:sz w:val="18"/>
                <w:szCs w:val="18"/>
              </w:rPr>
            </w:pPr>
            <w:r w:rsidRPr="00023EB2">
              <w:rPr>
                <w:snapToGrid w:val="0"/>
                <w:sz w:val="18"/>
                <w:szCs w:val="18"/>
              </w:rPr>
              <w:t>(Side-Oats Grama) 5/</w:t>
            </w:r>
          </w:p>
        </w:tc>
        <w:tc>
          <w:tcPr>
            <w:tcW w:w="1710" w:type="dxa"/>
            <w:tcBorders>
              <w:right w:val="single" w:sz="4" w:space="0" w:color="auto"/>
            </w:tcBorders>
          </w:tcPr>
          <w:p w14:paraId="295B6EB2" w14:textId="77777777" w:rsidR="00740504" w:rsidRPr="00023EB2" w:rsidRDefault="00740504" w:rsidP="00DE1920">
            <w:pPr>
              <w:ind w:right="360"/>
              <w:jc w:val="right"/>
              <w:rPr>
                <w:snapToGrid w:val="0"/>
                <w:sz w:val="18"/>
                <w:szCs w:val="18"/>
              </w:rPr>
            </w:pPr>
          </w:p>
        </w:tc>
      </w:tr>
      <w:tr w:rsidR="00740504" w:rsidRPr="00023EB2" w14:paraId="218E15A1" w14:textId="77777777" w:rsidTr="00A86D64">
        <w:trPr>
          <w:gridBefore w:val="1"/>
          <w:wBefore w:w="7" w:type="dxa"/>
        </w:trPr>
        <w:tc>
          <w:tcPr>
            <w:tcW w:w="613" w:type="dxa"/>
            <w:tcBorders>
              <w:left w:val="single" w:sz="4" w:space="0" w:color="auto"/>
            </w:tcBorders>
          </w:tcPr>
          <w:p w14:paraId="5C4ECCDC" w14:textId="77777777" w:rsidR="00740504" w:rsidRPr="00023EB2" w:rsidRDefault="00740504" w:rsidP="00DE1920">
            <w:pPr>
              <w:ind w:left="90"/>
              <w:jc w:val="both"/>
              <w:rPr>
                <w:snapToGrid w:val="0"/>
                <w:sz w:val="18"/>
                <w:szCs w:val="18"/>
              </w:rPr>
            </w:pPr>
          </w:p>
        </w:tc>
        <w:tc>
          <w:tcPr>
            <w:tcW w:w="2160" w:type="dxa"/>
          </w:tcPr>
          <w:p w14:paraId="5615FE78" w14:textId="77777777" w:rsidR="00740504" w:rsidRPr="00023EB2" w:rsidRDefault="00740504" w:rsidP="00DE1920">
            <w:pPr>
              <w:jc w:val="both"/>
              <w:rPr>
                <w:snapToGrid w:val="0"/>
                <w:sz w:val="18"/>
                <w:szCs w:val="18"/>
              </w:rPr>
            </w:pPr>
          </w:p>
        </w:tc>
        <w:tc>
          <w:tcPr>
            <w:tcW w:w="4770" w:type="dxa"/>
          </w:tcPr>
          <w:p w14:paraId="24D026AD" w14:textId="534FC30F" w:rsidR="00740504" w:rsidRPr="00FB1116" w:rsidRDefault="00740504" w:rsidP="00DE1920">
            <w:pPr>
              <w:jc w:val="both"/>
              <w:rPr>
                <w:i/>
                <w:iCs/>
                <w:snapToGrid w:val="0"/>
                <w:sz w:val="18"/>
                <w:szCs w:val="18"/>
              </w:rPr>
            </w:pPr>
            <w:r w:rsidRPr="00FB1116">
              <w:rPr>
                <w:i/>
                <w:iCs/>
                <w:snapToGrid w:val="0"/>
                <w:sz w:val="18"/>
                <w:szCs w:val="18"/>
              </w:rPr>
              <w:t xml:space="preserve">Elymus </w:t>
            </w:r>
            <w:r w:rsidR="00FB1116" w:rsidRPr="00FB1116">
              <w:rPr>
                <w:i/>
                <w:iCs/>
                <w:snapToGrid w:val="0"/>
                <w:sz w:val="18"/>
                <w:szCs w:val="18"/>
              </w:rPr>
              <w:t>c</w:t>
            </w:r>
            <w:r w:rsidRPr="00FB1116">
              <w:rPr>
                <w:i/>
                <w:iCs/>
                <w:snapToGrid w:val="0"/>
                <w:sz w:val="18"/>
                <w:szCs w:val="18"/>
              </w:rPr>
              <w:t>anadensis</w:t>
            </w:r>
          </w:p>
        </w:tc>
        <w:tc>
          <w:tcPr>
            <w:tcW w:w="1710" w:type="dxa"/>
            <w:tcBorders>
              <w:right w:val="single" w:sz="4" w:space="0" w:color="auto"/>
            </w:tcBorders>
          </w:tcPr>
          <w:p w14:paraId="60686F98" w14:textId="77777777" w:rsidR="00740504" w:rsidRPr="00023EB2" w:rsidRDefault="00740504" w:rsidP="00DE1920">
            <w:pPr>
              <w:ind w:right="360"/>
              <w:jc w:val="right"/>
              <w:rPr>
                <w:snapToGrid w:val="0"/>
                <w:sz w:val="18"/>
                <w:szCs w:val="18"/>
              </w:rPr>
            </w:pPr>
            <w:r w:rsidRPr="00023EB2">
              <w:rPr>
                <w:snapToGrid w:val="0"/>
                <w:sz w:val="18"/>
                <w:szCs w:val="18"/>
              </w:rPr>
              <w:t>1 (1)</w:t>
            </w:r>
          </w:p>
        </w:tc>
      </w:tr>
      <w:tr w:rsidR="00740504" w:rsidRPr="00023EB2" w14:paraId="112900FB" w14:textId="77777777" w:rsidTr="00A86D64">
        <w:trPr>
          <w:gridBefore w:val="1"/>
          <w:wBefore w:w="7" w:type="dxa"/>
        </w:trPr>
        <w:tc>
          <w:tcPr>
            <w:tcW w:w="613" w:type="dxa"/>
            <w:tcBorders>
              <w:left w:val="single" w:sz="4" w:space="0" w:color="auto"/>
            </w:tcBorders>
          </w:tcPr>
          <w:p w14:paraId="62E07B2E" w14:textId="77777777" w:rsidR="00740504" w:rsidRPr="00023EB2" w:rsidRDefault="00740504" w:rsidP="00DE1920">
            <w:pPr>
              <w:ind w:left="90"/>
              <w:jc w:val="both"/>
              <w:rPr>
                <w:snapToGrid w:val="0"/>
                <w:sz w:val="18"/>
                <w:szCs w:val="18"/>
              </w:rPr>
            </w:pPr>
          </w:p>
        </w:tc>
        <w:tc>
          <w:tcPr>
            <w:tcW w:w="2160" w:type="dxa"/>
          </w:tcPr>
          <w:p w14:paraId="58E28EAB" w14:textId="77777777" w:rsidR="00740504" w:rsidRPr="00023EB2" w:rsidRDefault="00740504" w:rsidP="00DE1920">
            <w:pPr>
              <w:jc w:val="both"/>
              <w:rPr>
                <w:snapToGrid w:val="0"/>
                <w:sz w:val="18"/>
                <w:szCs w:val="18"/>
              </w:rPr>
            </w:pPr>
          </w:p>
        </w:tc>
        <w:tc>
          <w:tcPr>
            <w:tcW w:w="4770" w:type="dxa"/>
          </w:tcPr>
          <w:p w14:paraId="068812BC" w14:textId="77777777" w:rsidR="00740504" w:rsidRPr="00023EB2" w:rsidRDefault="00740504" w:rsidP="00DE1920">
            <w:pPr>
              <w:ind w:left="263"/>
              <w:jc w:val="both"/>
              <w:rPr>
                <w:snapToGrid w:val="0"/>
                <w:sz w:val="18"/>
                <w:szCs w:val="18"/>
              </w:rPr>
            </w:pPr>
            <w:r w:rsidRPr="00023EB2">
              <w:rPr>
                <w:snapToGrid w:val="0"/>
                <w:sz w:val="18"/>
                <w:szCs w:val="18"/>
              </w:rPr>
              <w:t>(Canada Wild Rye) 5/</w:t>
            </w:r>
          </w:p>
        </w:tc>
        <w:tc>
          <w:tcPr>
            <w:tcW w:w="1710" w:type="dxa"/>
            <w:tcBorders>
              <w:right w:val="single" w:sz="4" w:space="0" w:color="auto"/>
            </w:tcBorders>
          </w:tcPr>
          <w:p w14:paraId="2D437D41" w14:textId="77777777" w:rsidR="00740504" w:rsidRPr="00023EB2" w:rsidRDefault="00740504" w:rsidP="00DE1920">
            <w:pPr>
              <w:ind w:right="360"/>
              <w:jc w:val="right"/>
              <w:rPr>
                <w:snapToGrid w:val="0"/>
                <w:sz w:val="18"/>
                <w:szCs w:val="18"/>
              </w:rPr>
            </w:pPr>
          </w:p>
        </w:tc>
      </w:tr>
      <w:tr w:rsidR="00740504" w:rsidRPr="00023EB2" w14:paraId="1A4A64BE" w14:textId="77777777" w:rsidTr="00A86D64">
        <w:trPr>
          <w:gridBefore w:val="1"/>
          <w:wBefore w:w="7" w:type="dxa"/>
          <w:trHeight w:val="108"/>
        </w:trPr>
        <w:tc>
          <w:tcPr>
            <w:tcW w:w="613" w:type="dxa"/>
            <w:tcBorders>
              <w:left w:val="single" w:sz="4" w:space="0" w:color="auto"/>
            </w:tcBorders>
          </w:tcPr>
          <w:p w14:paraId="6D1752E8" w14:textId="77777777" w:rsidR="00740504" w:rsidRPr="00023EB2" w:rsidRDefault="00740504" w:rsidP="00DE1920">
            <w:pPr>
              <w:ind w:left="90"/>
              <w:jc w:val="both"/>
              <w:rPr>
                <w:snapToGrid w:val="0"/>
                <w:sz w:val="18"/>
                <w:szCs w:val="18"/>
              </w:rPr>
            </w:pPr>
          </w:p>
        </w:tc>
        <w:tc>
          <w:tcPr>
            <w:tcW w:w="2160" w:type="dxa"/>
          </w:tcPr>
          <w:p w14:paraId="32D47130" w14:textId="77777777" w:rsidR="00740504" w:rsidRPr="00023EB2" w:rsidRDefault="00740504" w:rsidP="00DE1920">
            <w:pPr>
              <w:jc w:val="both"/>
              <w:rPr>
                <w:snapToGrid w:val="0"/>
                <w:sz w:val="18"/>
                <w:szCs w:val="18"/>
              </w:rPr>
            </w:pPr>
          </w:p>
        </w:tc>
        <w:tc>
          <w:tcPr>
            <w:tcW w:w="4770" w:type="dxa"/>
          </w:tcPr>
          <w:p w14:paraId="1B070F4A" w14:textId="35FB0AAA" w:rsidR="00740504" w:rsidRPr="00023EB2" w:rsidRDefault="00740504" w:rsidP="00DE1920">
            <w:pPr>
              <w:jc w:val="both"/>
              <w:rPr>
                <w:snapToGrid w:val="0"/>
                <w:sz w:val="18"/>
                <w:szCs w:val="18"/>
              </w:rPr>
            </w:pPr>
            <w:r w:rsidRPr="00FB1116">
              <w:rPr>
                <w:i/>
                <w:iCs/>
                <w:snapToGrid w:val="0"/>
                <w:sz w:val="18"/>
                <w:szCs w:val="18"/>
              </w:rPr>
              <w:t xml:space="preserve">Panicum </w:t>
            </w:r>
            <w:r w:rsidR="00FB1116" w:rsidRPr="00FB1116">
              <w:rPr>
                <w:i/>
                <w:iCs/>
                <w:snapToGrid w:val="0"/>
                <w:sz w:val="18"/>
                <w:szCs w:val="18"/>
              </w:rPr>
              <w:t>v</w:t>
            </w:r>
            <w:r w:rsidRPr="00FB1116">
              <w:rPr>
                <w:i/>
                <w:iCs/>
                <w:snapToGrid w:val="0"/>
                <w:sz w:val="18"/>
                <w:szCs w:val="18"/>
              </w:rPr>
              <w:t>irgatum</w:t>
            </w:r>
            <w:r w:rsidRPr="00023EB2">
              <w:rPr>
                <w:snapToGrid w:val="0"/>
                <w:sz w:val="18"/>
                <w:szCs w:val="18"/>
              </w:rPr>
              <w:t xml:space="preserve"> (Switch Grass) 5/</w:t>
            </w:r>
          </w:p>
        </w:tc>
        <w:tc>
          <w:tcPr>
            <w:tcW w:w="1710" w:type="dxa"/>
            <w:tcBorders>
              <w:right w:val="single" w:sz="4" w:space="0" w:color="auto"/>
            </w:tcBorders>
          </w:tcPr>
          <w:p w14:paraId="78E23CFB" w14:textId="77777777" w:rsidR="00740504" w:rsidRPr="00023EB2" w:rsidRDefault="00740504" w:rsidP="00DE1920">
            <w:pPr>
              <w:ind w:right="360"/>
              <w:jc w:val="right"/>
              <w:rPr>
                <w:snapToGrid w:val="0"/>
                <w:sz w:val="18"/>
                <w:szCs w:val="18"/>
              </w:rPr>
            </w:pPr>
            <w:r w:rsidRPr="00023EB2">
              <w:rPr>
                <w:snapToGrid w:val="0"/>
                <w:sz w:val="18"/>
                <w:szCs w:val="18"/>
              </w:rPr>
              <w:t>1 (1)</w:t>
            </w:r>
          </w:p>
        </w:tc>
      </w:tr>
      <w:tr w:rsidR="00740504" w:rsidRPr="00023EB2" w14:paraId="1BCADCD4" w14:textId="77777777" w:rsidTr="00A86D64">
        <w:trPr>
          <w:gridBefore w:val="1"/>
          <w:wBefore w:w="7" w:type="dxa"/>
          <w:trHeight w:val="108"/>
        </w:trPr>
        <w:tc>
          <w:tcPr>
            <w:tcW w:w="613" w:type="dxa"/>
            <w:tcBorders>
              <w:left w:val="single" w:sz="4" w:space="0" w:color="auto"/>
            </w:tcBorders>
          </w:tcPr>
          <w:p w14:paraId="330794BB" w14:textId="77777777" w:rsidR="00740504" w:rsidRPr="00023EB2" w:rsidRDefault="00740504" w:rsidP="00DE1920">
            <w:pPr>
              <w:ind w:left="90"/>
              <w:jc w:val="both"/>
              <w:rPr>
                <w:snapToGrid w:val="0"/>
                <w:sz w:val="18"/>
                <w:szCs w:val="18"/>
              </w:rPr>
            </w:pPr>
          </w:p>
        </w:tc>
        <w:tc>
          <w:tcPr>
            <w:tcW w:w="2160" w:type="dxa"/>
          </w:tcPr>
          <w:p w14:paraId="44E19D41" w14:textId="77777777" w:rsidR="00740504" w:rsidRPr="00023EB2" w:rsidRDefault="00740504" w:rsidP="00DE1920">
            <w:pPr>
              <w:jc w:val="both"/>
              <w:rPr>
                <w:snapToGrid w:val="0"/>
                <w:sz w:val="18"/>
                <w:szCs w:val="18"/>
              </w:rPr>
            </w:pPr>
          </w:p>
        </w:tc>
        <w:tc>
          <w:tcPr>
            <w:tcW w:w="4770" w:type="dxa"/>
          </w:tcPr>
          <w:p w14:paraId="1E5A9FDB" w14:textId="7AD4EB07" w:rsidR="00740504" w:rsidRPr="00023EB2" w:rsidRDefault="00740504" w:rsidP="00DE1920">
            <w:pPr>
              <w:jc w:val="both"/>
              <w:rPr>
                <w:snapToGrid w:val="0"/>
                <w:sz w:val="18"/>
                <w:szCs w:val="18"/>
              </w:rPr>
            </w:pPr>
            <w:proofErr w:type="spellStart"/>
            <w:r w:rsidRPr="00FB1116">
              <w:rPr>
                <w:i/>
                <w:iCs/>
                <w:snapToGrid w:val="0"/>
                <w:sz w:val="18"/>
                <w:szCs w:val="18"/>
              </w:rPr>
              <w:t>Sorghastrum</w:t>
            </w:r>
            <w:proofErr w:type="spellEnd"/>
            <w:r w:rsidRPr="00FB1116">
              <w:rPr>
                <w:i/>
                <w:iCs/>
                <w:snapToGrid w:val="0"/>
                <w:sz w:val="18"/>
                <w:szCs w:val="18"/>
              </w:rPr>
              <w:t xml:space="preserve"> </w:t>
            </w:r>
            <w:r w:rsidR="00FB1116" w:rsidRPr="00FB1116">
              <w:rPr>
                <w:i/>
                <w:iCs/>
                <w:snapToGrid w:val="0"/>
                <w:sz w:val="18"/>
                <w:szCs w:val="18"/>
              </w:rPr>
              <w:t>n</w:t>
            </w:r>
            <w:r w:rsidRPr="00FB1116">
              <w:rPr>
                <w:i/>
                <w:iCs/>
                <w:snapToGrid w:val="0"/>
                <w:sz w:val="18"/>
                <w:szCs w:val="18"/>
              </w:rPr>
              <w:t>utans</w:t>
            </w:r>
            <w:r w:rsidRPr="00023EB2">
              <w:rPr>
                <w:snapToGrid w:val="0"/>
                <w:sz w:val="18"/>
                <w:szCs w:val="18"/>
              </w:rPr>
              <w:t xml:space="preserve"> (Indian Grass) 5/</w:t>
            </w:r>
          </w:p>
        </w:tc>
        <w:tc>
          <w:tcPr>
            <w:tcW w:w="1710" w:type="dxa"/>
            <w:tcBorders>
              <w:right w:val="single" w:sz="4" w:space="0" w:color="auto"/>
            </w:tcBorders>
          </w:tcPr>
          <w:p w14:paraId="15B354DA" w14:textId="77777777" w:rsidR="00740504" w:rsidRPr="00023EB2" w:rsidRDefault="00740504" w:rsidP="00DE1920">
            <w:pPr>
              <w:ind w:right="360"/>
              <w:jc w:val="right"/>
              <w:rPr>
                <w:snapToGrid w:val="0"/>
                <w:sz w:val="18"/>
                <w:szCs w:val="18"/>
              </w:rPr>
            </w:pPr>
            <w:r w:rsidRPr="00023EB2">
              <w:rPr>
                <w:snapToGrid w:val="0"/>
                <w:sz w:val="18"/>
                <w:szCs w:val="18"/>
              </w:rPr>
              <w:t>2 (2)</w:t>
            </w:r>
          </w:p>
        </w:tc>
      </w:tr>
      <w:tr w:rsidR="00740504" w:rsidRPr="00023EB2" w14:paraId="4465BB89" w14:textId="77777777" w:rsidTr="00A86D64">
        <w:trPr>
          <w:gridBefore w:val="1"/>
          <w:wBefore w:w="7" w:type="dxa"/>
        </w:trPr>
        <w:tc>
          <w:tcPr>
            <w:tcW w:w="613" w:type="dxa"/>
            <w:tcBorders>
              <w:left w:val="single" w:sz="4" w:space="0" w:color="auto"/>
            </w:tcBorders>
          </w:tcPr>
          <w:p w14:paraId="50867C3E" w14:textId="77777777" w:rsidR="00740504" w:rsidRPr="00023EB2" w:rsidRDefault="00740504" w:rsidP="00DE1920">
            <w:pPr>
              <w:ind w:left="90"/>
              <w:jc w:val="both"/>
              <w:rPr>
                <w:snapToGrid w:val="0"/>
                <w:sz w:val="18"/>
                <w:szCs w:val="18"/>
              </w:rPr>
            </w:pPr>
          </w:p>
        </w:tc>
        <w:tc>
          <w:tcPr>
            <w:tcW w:w="2160" w:type="dxa"/>
          </w:tcPr>
          <w:p w14:paraId="52593E73" w14:textId="77777777" w:rsidR="00740504" w:rsidRPr="00023EB2" w:rsidRDefault="00740504" w:rsidP="00DE1920">
            <w:pPr>
              <w:jc w:val="both"/>
              <w:rPr>
                <w:snapToGrid w:val="0"/>
                <w:sz w:val="18"/>
                <w:szCs w:val="18"/>
              </w:rPr>
            </w:pPr>
          </w:p>
        </w:tc>
        <w:tc>
          <w:tcPr>
            <w:tcW w:w="4770" w:type="dxa"/>
          </w:tcPr>
          <w:p w14:paraId="44BD9925" w14:textId="77777777" w:rsidR="00740504" w:rsidRPr="00023EB2" w:rsidRDefault="00740504" w:rsidP="00DE1920">
            <w:pPr>
              <w:jc w:val="both"/>
              <w:rPr>
                <w:snapToGrid w:val="0"/>
                <w:sz w:val="18"/>
                <w:szCs w:val="18"/>
              </w:rPr>
            </w:pPr>
            <w:r w:rsidRPr="00023EB2">
              <w:rPr>
                <w:snapToGrid w:val="0"/>
                <w:sz w:val="18"/>
                <w:szCs w:val="18"/>
              </w:rPr>
              <w:t>Annual Ryegrass</w:t>
            </w:r>
          </w:p>
        </w:tc>
        <w:tc>
          <w:tcPr>
            <w:tcW w:w="1710" w:type="dxa"/>
            <w:tcBorders>
              <w:right w:val="single" w:sz="4" w:space="0" w:color="auto"/>
            </w:tcBorders>
          </w:tcPr>
          <w:p w14:paraId="38A8F257" w14:textId="77777777" w:rsidR="00740504" w:rsidRPr="00023EB2" w:rsidRDefault="00740504" w:rsidP="00DE1920">
            <w:pPr>
              <w:ind w:right="360"/>
              <w:jc w:val="right"/>
              <w:rPr>
                <w:snapToGrid w:val="0"/>
                <w:sz w:val="18"/>
                <w:szCs w:val="18"/>
              </w:rPr>
            </w:pPr>
            <w:r w:rsidRPr="00023EB2">
              <w:rPr>
                <w:snapToGrid w:val="0"/>
                <w:sz w:val="18"/>
                <w:szCs w:val="18"/>
              </w:rPr>
              <w:t>25 (25)</w:t>
            </w:r>
          </w:p>
        </w:tc>
      </w:tr>
      <w:tr w:rsidR="00740504" w:rsidRPr="00023EB2" w14:paraId="707E68E7" w14:textId="77777777" w:rsidTr="00A86D64">
        <w:trPr>
          <w:gridBefore w:val="1"/>
          <w:wBefore w:w="7" w:type="dxa"/>
        </w:trPr>
        <w:tc>
          <w:tcPr>
            <w:tcW w:w="613" w:type="dxa"/>
            <w:tcBorders>
              <w:left w:val="single" w:sz="4" w:space="0" w:color="auto"/>
            </w:tcBorders>
          </w:tcPr>
          <w:p w14:paraId="0DD85F00" w14:textId="77777777" w:rsidR="00740504" w:rsidRPr="00023EB2" w:rsidRDefault="00740504" w:rsidP="00DE1920">
            <w:pPr>
              <w:ind w:left="90"/>
              <w:jc w:val="both"/>
              <w:rPr>
                <w:snapToGrid w:val="0"/>
                <w:sz w:val="18"/>
                <w:szCs w:val="18"/>
              </w:rPr>
            </w:pPr>
          </w:p>
        </w:tc>
        <w:tc>
          <w:tcPr>
            <w:tcW w:w="2160" w:type="dxa"/>
          </w:tcPr>
          <w:p w14:paraId="40C12983" w14:textId="77777777" w:rsidR="00740504" w:rsidRPr="00023EB2" w:rsidRDefault="00740504" w:rsidP="00DE1920">
            <w:pPr>
              <w:jc w:val="both"/>
              <w:rPr>
                <w:snapToGrid w:val="0"/>
                <w:sz w:val="18"/>
                <w:szCs w:val="18"/>
              </w:rPr>
            </w:pPr>
          </w:p>
        </w:tc>
        <w:tc>
          <w:tcPr>
            <w:tcW w:w="4770" w:type="dxa"/>
          </w:tcPr>
          <w:p w14:paraId="4D626E5D" w14:textId="77777777" w:rsidR="00740504" w:rsidRPr="00023EB2" w:rsidRDefault="00740504" w:rsidP="00DE1920">
            <w:pPr>
              <w:jc w:val="both"/>
              <w:rPr>
                <w:snapToGrid w:val="0"/>
                <w:sz w:val="18"/>
                <w:szCs w:val="18"/>
              </w:rPr>
            </w:pPr>
            <w:r w:rsidRPr="00023EB2">
              <w:rPr>
                <w:snapToGrid w:val="0"/>
                <w:sz w:val="18"/>
                <w:szCs w:val="18"/>
              </w:rPr>
              <w:t>Oats, Spring</w:t>
            </w:r>
          </w:p>
        </w:tc>
        <w:tc>
          <w:tcPr>
            <w:tcW w:w="1710" w:type="dxa"/>
            <w:tcBorders>
              <w:right w:val="single" w:sz="4" w:space="0" w:color="auto"/>
            </w:tcBorders>
          </w:tcPr>
          <w:p w14:paraId="5430D594" w14:textId="77777777" w:rsidR="00740504" w:rsidRPr="00023EB2" w:rsidRDefault="00740504" w:rsidP="00DE1920">
            <w:pPr>
              <w:ind w:right="360"/>
              <w:jc w:val="right"/>
              <w:rPr>
                <w:snapToGrid w:val="0"/>
                <w:sz w:val="18"/>
                <w:szCs w:val="18"/>
              </w:rPr>
            </w:pPr>
            <w:r w:rsidRPr="00023EB2">
              <w:rPr>
                <w:snapToGrid w:val="0"/>
                <w:sz w:val="18"/>
                <w:szCs w:val="18"/>
              </w:rPr>
              <w:t>25 (25)</w:t>
            </w:r>
          </w:p>
        </w:tc>
      </w:tr>
      <w:tr w:rsidR="00740504" w:rsidRPr="00023EB2" w14:paraId="73C04C87" w14:textId="77777777" w:rsidTr="00A86D64">
        <w:trPr>
          <w:gridBefore w:val="1"/>
          <w:wBefore w:w="7" w:type="dxa"/>
        </w:trPr>
        <w:tc>
          <w:tcPr>
            <w:tcW w:w="613" w:type="dxa"/>
            <w:tcBorders>
              <w:left w:val="single" w:sz="4" w:space="0" w:color="auto"/>
              <w:bottom w:val="single" w:sz="4" w:space="0" w:color="auto"/>
            </w:tcBorders>
          </w:tcPr>
          <w:p w14:paraId="3C8B5377" w14:textId="77777777" w:rsidR="00740504" w:rsidRPr="00023EB2" w:rsidRDefault="00740504" w:rsidP="00DE1920">
            <w:pPr>
              <w:ind w:left="90"/>
              <w:jc w:val="both"/>
              <w:rPr>
                <w:snapToGrid w:val="0"/>
                <w:sz w:val="18"/>
                <w:szCs w:val="18"/>
              </w:rPr>
            </w:pP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14:paraId="480DC549" w14:textId="77777777" w:rsidR="00740504" w:rsidRPr="00023EB2" w:rsidRDefault="00740504" w:rsidP="00DE1920">
            <w:pPr>
              <w:jc w:val="both"/>
              <w:rPr>
                <w:snapToGrid w:val="0"/>
                <w:sz w:val="18"/>
                <w:szCs w:val="18"/>
              </w:rPr>
            </w:pPr>
          </w:p>
        </w:tc>
        <w:tc>
          <w:tcPr>
            <w:tcW w:w="4770" w:type="dxa"/>
            <w:tcBorders>
              <w:bottom w:val="single" w:sz="4" w:space="0" w:color="auto"/>
            </w:tcBorders>
          </w:tcPr>
          <w:p w14:paraId="53565F2E" w14:textId="77777777" w:rsidR="00740504" w:rsidRPr="00023EB2" w:rsidRDefault="00740504" w:rsidP="00DE1920">
            <w:pPr>
              <w:jc w:val="both"/>
              <w:rPr>
                <w:snapToGrid w:val="0"/>
                <w:sz w:val="18"/>
                <w:szCs w:val="18"/>
              </w:rPr>
            </w:pPr>
            <w:r w:rsidRPr="00023EB2">
              <w:rPr>
                <w:snapToGrid w:val="0"/>
                <w:sz w:val="18"/>
                <w:szCs w:val="18"/>
              </w:rPr>
              <w:t>Perennial Ryegrass</w:t>
            </w:r>
          </w:p>
        </w:tc>
        <w:tc>
          <w:tcPr>
            <w:tcW w:w="1710" w:type="dxa"/>
            <w:tcBorders>
              <w:bottom w:val="single" w:sz="4" w:space="0" w:color="auto"/>
              <w:right w:val="single" w:sz="4" w:space="0" w:color="auto"/>
            </w:tcBorders>
          </w:tcPr>
          <w:p w14:paraId="338E4380" w14:textId="77777777" w:rsidR="00740504" w:rsidRPr="00023EB2" w:rsidRDefault="00740504" w:rsidP="00DE1920">
            <w:pPr>
              <w:ind w:right="360"/>
              <w:jc w:val="right"/>
              <w:rPr>
                <w:snapToGrid w:val="0"/>
                <w:sz w:val="18"/>
                <w:szCs w:val="18"/>
              </w:rPr>
            </w:pPr>
            <w:r w:rsidRPr="00023EB2">
              <w:rPr>
                <w:snapToGrid w:val="0"/>
                <w:sz w:val="18"/>
                <w:szCs w:val="18"/>
              </w:rPr>
              <w:t>15 (15)</w:t>
            </w:r>
          </w:p>
        </w:tc>
      </w:tr>
      <w:tr w:rsidR="00740504" w:rsidRPr="00023EB2" w14:paraId="37A892FA" w14:textId="77777777" w:rsidTr="00A86D64">
        <w:trPr>
          <w:cantSplit/>
        </w:trPr>
        <w:tc>
          <w:tcPr>
            <w:tcW w:w="620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344DEBD" w14:textId="77777777" w:rsidR="00740504" w:rsidRPr="00023EB2" w:rsidRDefault="00740504" w:rsidP="00DE1920">
            <w:pPr>
              <w:spacing w:before="40"/>
              <w:ind w:left="90"/>
              <w:jc w:val="both"/>
              <w:rPr>
                <w:snapToGrid w:val="0"/>
                <w:sz w:val="18"/>
                <w:szCs w:val="18"/>
              </w:rPr>
            </w:pPr>
            <w:r w:rsidRPr="00023EB2">
              <w:rPr>
                <w:snapToGrid w:val="0"/>
                <w:sz w:val="18"/>
                <w:szCs w:val="18"/>
              </w:rPr>
              <w:t>4A</w:t>
            </w:r>
          </w:p>
        </w:tc>
        <w:tc>
          <w:tcPr>
            <w:tcW w:w="2160" w:type="dxa"/>
            <w:tcBorders>
              <w:top w:val="single" w:sz="4" w:space="0" w:color="auto"/>
            </w:tcBorders>
          </w:tcPr>
          <w:p w14:paraId="7421D0B3" w14:textId="77777777" w:rsidR="00740504" w:rsidRPr="00023EB2" w:rsidRDefault="00740504" w:rsidP="00DE1920">
            <w:pPr>
              <w:spacing w:before="40"/>
              <w:jc w:val="both"/>
              <w:rPr>
                <w:snapToGrid w:val="0"/>
                <w:sz w:val="18"/>
                <w:szCs w:val="18"/>
              </w:rPr>
            </w:pPr>
            <w:r w:rsidRPr="00023EB2">
              <w:rPr>
                <w:snapToGrid w:val="0"/>
                <w:sz w:val="18"/>
                <w:szCs w:val="18"/>
              </w:rPr>
              <w:t>Low Profile</w:t>
            </w:r>
          </w:p>
        </w:tc>
        <w:tc>
          <w:tcPr>
            <w:tcW w:w="4770" w:type="dxa"/>
            <w:tcBorders>
              <w:top w:val="single" w:sz="4" w:space="0" w:color="auto"/>
            </w:tcBorders>
          </w:tcPr>
          <w:p w14:paraId="50504D46" w14:textId="5549727D" w:rsidR="00740504" w:rsidRPr="00023EB2" w:rsidRDefault="004F51D5" w:rsidP="00DE1920">
            <w:pPr>
              <w:spacing w:before="40"/>
              <w:jc w:val="both"/>
              <w:rPr>
                <w:snapToGrid w:val="0"/>
                <w:sz w:val="18"/>
                <w:szCs w:val="18"/>
              </w:rPr>
            </w:pPr>
            <w:proofErr w:type="spellStart"/>
            <w:r w:rsidRPr="00FB1116">
              <w:rPr>
                <w:i/>
                <w:iCs/>
                <w:snapToGrid w:val="0"/>
                <w:sz w:val="18"/>
                <w:szCs w:val="18"/>
              </w:rPr>
              <w:t>Schizachyrium</w:t>
            </w:r>
            <w:proofErr w:type="spellEnd"/>
            <w:r>
              <w:rPr>
                <w:snapToGrid w:val="0"/>
                <w:sz w:val="18"/>
                <w:szCs w:val="18"/>
              </w:rPr>
              <w:t xml:space="preserve"> </w:t>
            </w:r>
            <w:proofErr w:type="spellStart"/>
            <w:r w:rsidRPr="00FB1116">
              <w:rPr>
                <w:i/>
                <w:iCs/>
                <w:snapToGrid w:val="0"/>
                <w:sz w:val="18"/>
                <w:szCs w:val="18"/>
              </w:rPr>
              <w:t>scoparium</w:t>
            </w:r>
            <w:proofErr w:type="spellEnd"/>
          </w:p>
        </w:tc>
        <w:tc>
          <w:tcPr>
            <w:tcW w:w="1710" w:type="dxa"/>
            <w:tcBorders>
              <w:top w:val="single" w:sz="4" w:space="0" w:color="auto"/>
              <w:right w:val="single" w:sz="4" w:space="0" w:color="auto"/>
            </w:tcBorders>
          </w:tcPr>
          <w:p w14:paraId="33B16626" w14:textId="77777777" w:rsidR="00740504" w:rsidRPr="00023EB2" w:rsidRDefault="00740504" w:rsidP="00DE1920">
            <w:pPr>
              <w:tabs>
                <w:tab w:val="left" w:pos="770"/>
              </w:tabs>
              <w:spacing w:before="40"/>
              <w:ind w:left="-400" w:right="360"/>
              <w:jc w:val="right"/>
              <w:rPr>
                <w:snapToGrid w:val="0"/>
                <w:sz w:val="18"/>
                <w:szCs w:val="18"/>
              </w:rPr>
            </w:pPr>
            <w:r w:rsidRPr="00023EB2">
              <w:rPr>
                <w:snapToGrid w:val="0"/>
                <w:sz w:val="18"/>
                <w:szCs w:val="18"/>
              </w:rPr>
              <w:t>5 (5)</w:t>
            </w:r>
          </w:p>
        </w:tc>
      </w:tr>
      <w:tr w:rsidR="00740504" w:rsidRPr="00023EB2" w14:paraId="5CE01C15" w14:textId="77777777" w:rsidTr="00A86D64">
        <w:trPr>
          <w:cantSplit/>
        </w:trPr>
        <w:tc>
          <w:tcPr>
            <w:tcW w:w="620" w:type="dxa"/>
            <w:gridSpan w:val="2"/>
            <w:tcBorders>
              <w:left w:val="single" w:sz="4" w:space="0" w:color="auto"/>
            </w:tcBorders>
          </w:tcPr>
          <w:p w14:paraId="591B4C1F" w14:textId="77777777" w:rsidR="00740504" w:rsidRPr="00023EB2" w:rsidRDefault="00740504" w:rsidP="00DE1920">
            <w:pPr>
              <w:ind w:left="90"/>
              <w:jc w:val="both"/>
              <w:rPr>
                <w:snapToGrid w:val="0"/>
                <w:sz w:val="18"/>
                <w:szCs w:val="18"/>
              </w:rPr>
            </w:pPr>
          </w:p>
        </w:tc>
        <w:tc>
          <w:tcPr>
            <w:tcW w:w="2160" w:type="dxa"/>
          </w:tcPr>
          <w:p w14:paraId="07443029" w14:textId="7DBA047E" w:rsidR="00740504" w:rsidRPr="00023EB2" w:rsidRDefault="00740504" w:rsidP="00DE1920">
            <w:pPr>
              <w:jc w:val="both"/>
              <w:rPr>
                <w:snapToGrid w:val="0"/>
                <w:sz w:val="18"/>
                <w:szCs w:val="18"/>
              </w:rPr>
            </w:pPr>
            <w:r w:rsidRPr="00023EB2">
              <w:rPr>
                <w:snapToGrid w:val="0"/>
                <w:sz w:val="18"/>
                <w:szCs w:val="18"/>
              </w:rPr>
              <w:t xml:space="preserve">Native Grass </w:t>
            </w:r>
            <w:r w:rsidR="00EA0BEF">
              <w:rPr>
                <w:snapToGrid w:val="0"/>
                <w:sz w:val="18"/>
                <w:szCs w:val="18"/>
              </w:rPr>
              <w:t>2/</w:t>
            </w:r>
            <w:r w:rsidR="00A40935">
              <w:rPr>
                <w:snapToGrid w:val="0"/>
                <w:sz w:val="18"/>
                <w:szCs w:val="18"/>
              </w:rPr>
              <w:t xml:space="preserve"> </w:t>
            </w:r>
            <w:r w:rsidRPr="00023EB2">
              <w:rPr>
                <w:snapToGrid w:val="0"/>
                <w:sz w:val="18"/>
                <w:szCs w:val="18"/>
              </w:rPr>
              <w:t>6/</w:t>
            </w:r>
          </w:p>
        </w:tc>
        <w:tc>
          <w:tcPr>
            <w:tcW w:w="4770" w:type="dxa"/>
          </w:tcPr>
          <w:p w14:paraId="5DF841C6" w14:textId="77777777" w:rsidR="00740504" w:rsidRPr="00023EB2" w:rsidRDefault="00740504" w:rsidP="00DE1920">
            <w:pPr>
              <w:ind w:left="270"/>
              <w:jc w:val="both"/>
              <w:rPr>
                <w:snapToGrid w:val="0"/>
                <w:sz w:val="18"/>
                <w:szCs w:val="18"/>
              </w:rPr>
            </w:pPr>
            <w:r w:rsidRPr="00023EB2">
              <w:rPr>
                <w:snapToGrid w:val="0"/>
                <w:sz w:val="18"/>
                <w:szCs w:val="18"/>
              </w:rPr>
              <w:t>(Little Blue Stem) 5/</w:t>
            </w:r>
          </w:p>
        </w:tc>
        <w:tc>
          <w:tcPr>
            <w:tcW w:w="1710" w:type="dxa"/>
            <w:tcBorders>
              <w:right w:val="single" w:sz="4" w:space="0" w:color="auto"/>
            </w:tcBorders>
          </w:tcPr>
          <w:p w14:paraId="18004191" w14:textId="77777777" w:rsidR="00740504" w:rsidRPr="00023EB2" w:rsidRDefault="00740504" w:rsidP="00DE1920">
            <w:pPr>
              <w:ind w:left="-400" w:right="360"/>
              <w:jc w:val="right"/>
              <w:rPr>
                <w:snapToGrid w:val="0"/>
                <w:sz w:val="18"/>
                <w:szCs w:val="18"/>
              </w:rPr>
            </w:pPr>
          </w:p>
        </w:tc>
      </w:tr>
      <w:tr w:rsidR="00740504" w:rsidRPr="00023EB2" w14:paraId="46BFFCF7" w14:textId="77777777" w:rsidTr="00A86D64">
        <w:trPr>
          <w:cantSplit/>
        </w:trPr>
        <w:tc>
          <w:tcPr>
            <w:tcW w:w="620" w:type="dxa"/>
            <w:gridSpan w:val="2"/>
            <w:tcBorders>
              <w:left w:val="single" w:sz="4" w:space="0" w:color="auto"/>
            </w:tcBorders>
          </w:tcPr>
          <w:p w14:paraId="1CA24B9D" w14:textId="77777777" w:rsidR="00740504" w:rsidRPr="00023EB2" w:rsidRDefault="00740504" w:rsidP="00DE1920">
            <w:pPr>
              <w:ind w:left="90"/>
              <w:jc w:val="both"/>
              <w:rPr>
                <w:snapToGrid w:val="0"/>
                <w:sz w:val="18"/>
                <w:szCs w:val="18"/>
              </w:rPr>
            </w:pPr>
          </w:p>
        </w:tc>
        <w:tc>
          <w:tcPr>
            <w:tcW w:w="2160" w:type="dxa"/>
          </w:tcPr>
          <w:p w14:paraId="193B94CA" w14:textId="77777777" w:rsidR="00740504" w:rsidRPr="00023EB2" w:rsidRDefault="00740504" w:rsidP="00DE1920">
            <w:pPr>
              <w:jc w:val="both"/>
              <w:rPr>
                <w:snapToGrid w:val="0"/>
                <w:sz w:val="18"/>
                <w:szCs w:val="18"/>
              </w:rPr>
            </w:pPr>
          </w:p>
        </w:tc>
        <w:tc>
          <w:tcPr>
            <w:tcW w:w="4770" w:type="dxa"/>
          </w:tcPr>
          <w:p w14:paraId="1DC7B931" w14:textId="644B42DE" w:rsidR="00740504" w:rsidRPr="00FB1116" w:rsidRDefault="00740504" w:rsidP="00DE1920">
            <w:pPr>
              <w:jc w:val="both"/>
              <w:rPr>
                <w:i/>
                <w:iCs/>
                <w:snapToGrid w:val="0"/>
                <w:sz w:val="18"/>
                <w:szCs w:val="18"/>
              </w:rPr>
            </w:pPr>
            <w:proofErr w:type="spellStart"/>
            <w:r w:rsidRPr="00FB1116">
              <w:rPr>
                <w:i/>
                <w:iCs/>
                <w:snapToGrid w:val="0"/>
                <w:sz w:val="18"/>
                <w:szCs w:val="18"/>
              </w:rPr>
              <w:t>Bouteloua</w:t>
            </w:r>
            <w:proofErr w:type="spellEnd"/>
            <w:r w:rsidRPr="00FB1116">
              <w:rPr>
                <w:i/>
                <w:iCs/>
                <w:snapToGrid w:val="0"/>
                <w:sz w:val="18"/>
                <w:szCs w:val="18"/>
              </w:rPr>
              <w:t xml:space="preserve"> </w:t>
            </w:r>
            <w:proofErr w:type="spellStart"/>
            <w:r w:rsidR="00FB1116" w:rsidRPr="00FB1116">
              <w:rPr>
                <w:i/>
                <w:iCs/>
                <w:snapToGrid w:val="0"/>
                <w:sz w:val="18"/>
                <w:szCs w:val="18"/>
              </w:rPr>
              <w:t>c</w:t>
            </w:r>
            <w:r w:rsidRPr="00FB1116">
              <w:rPr>
                <w:i/>
                <w:iCs/>
                <w:snapToGrid w:val="0"/>
                <w:sz w:val="18"/>
                <w:szCs w:val="18"/>
              </w:rPr>
              <w:t>urtipendula</w:t>
            </w:r>
            <w:proofErr w:type="spellEnd"/>
          </w:p>
        </w:tc>
        <w:tc>
          <w:tcPr>
            <w:tcW w:w="1710" w:type="dxa"/>
            <w:tcBorders>
              <w:right w:val="single" w:sz="4" w:space="0" w:color="auto"/>
            </w:tcBorders>
          </w:tcPr>
          <w:p w14:paraId="12183BEF" w14:textId="77777777" w:rsidR="00740504" w:rsidRPr="00023EB2" w:rsidRDefault="00740504" w:rsidP="00DE1920">
            <w:pPr>
              <w:ind w:left="-400" w:right="360"/>
              <w:jc w:val="right"/>
              <w:rPr>
                <w:snapToGrid w:val="0"/>
                <w:sz w:val="18"/>
                <w:szCs w:val="18"/>
              </w:rPr>
            </w:pPr>
            <w:r w:rsidRPr="00023EB2">
              <w:rPr>
                <w:snapToGrid w:val="0"/>
                <w:sz w:val="18"/>
                <w:szCs w:val="18"/>
              </w:rPr>
              <w:t>5 (5)</w:t>
            </w:r>
          </w:p>
        </w:tc>
      </w:tr>
      <w:tr w:rsidR="00740504" w:rsidRPr="00023EB2" w14:paraId="3A9A7639" w14:textId="77777777" w:rsidTr="00A86D64">
        <w:trPr>
          <w:cantSplit/>
        </w:trPr>
        <w:tc>
          <w:tcPr>
            <w:tcW w:w="620" w:type="dxa"/>
            <w:gridSpan w:val="2"/>
            <w:tcBorders>
              <w:left w:val="single" w:sz="4" w:space="0" w:color="auto"/>
            </w:tcBorders>
          </w:tcPr>
          <w:p w14:paraId="4E5871F6" w14:textId="77777777" w:rsidR="00740504" w:rsidRPr="00023EB2" w:rsidRDefault="00740504" w:rsidP="00DE1920">
            <w:pPr>
              <w:ind w:left="90"/>
              <w:jc w:val="both"/>
              <w:rPr>
                <w:snapToGrid w:val="0"/>
                <w:sz w:val="18"/>
                <w:szCs w:val="18"/>
              </w:rPr>
            </w:pPr>
          </w:p>
        </w:tc>
        <w:tc>
          <w:tcPr>
            <w:tcW w:w="2160" w:type="dxa"/>
          </w:tcPr>
          <w:p w14:paraId="3218C93A" w14:textId="77777777" w:rsidR="00740504" w:rsidRPr="00023EB2" w:rsidRDefault="00740504" w:rsidP="00DE1920">
            <w:pPr>
              <w:jc w:val="both"/>
              <w:rPr>
                <w:snapToGrid w:val="0"/>
                <w:sz w:val="18"/>
                <w:szCs w:val="18"/>
              </w:rPr>
            </w:pPr>
          </w:p>
        </w:tc>
        <w:tc>
          <w:tcPr>
            <w:tcW w:w="4770" w:type="dxa"/>
          </w:tcPr>
          <w:p w14:paraId="7BEC8E42" w14:textId="77777777" w:rsidR="00740504" w:rsidRPr="00023EB2" w:rsidRDefault="00740504" w:rsidP="00DE1920">
            <w:pPr>
              <w:ind w:left="270"/>
              <w:jc w:val="both"/>
              <w:rPr>
                <w:snapToGrid w:val="0"/>
                <w:sz w:val="18"/>
                <w:szCs w:val="18"/>
              </w:rPr>
            </w:pPr>
            <w:r w:rsidRPr="00023EB2">
              <w:rPr>
                <w:snapToGrid w:val="0"/>
                <w:sz w:val="18"/>
                <w:szCs w:val="18"/>
              </w:rPr>
              <w:t>(Side-Oats Grama) 5/</w:t>
            </w:r>
          </w:p>
        </w:tc>
        <w:tc>
          <w:tcPr>
            <w:tcW w:w="1710" w:type="dxa"/>
            <w:tcBorders>
              <w:right w:val="single" w:sz="4" w:space="0" w:color="auto"/>
            </w:tcBorders>
          </w:tcPr>
          <w:p w14:paraId="3D1A7229" w14:textId="77777777" w:rsidR="00740504" w:rsidRPr="00023EB2" w:rsidRDefault="00740504" w:rsidP="00DE1920">
            <w:pPr>
              <w:tabs>
                <w:tab w:val="left" w:pos="770"/>
              </w:tabs>
              <w:ind w:left="-400" w:right="360"/>
              <w:jc w:val="right"/>
              <w:rPr>
                <w:snapToGrid w:val="0"/>
                <w:sz w:val="18"/>
                <w:szCs w:val="18"/>
              </w:rPr>
            </w:pPr>
          </w:p>
        </w:tc>
      </w:tr>
      <w:tr w:rsidR="00740504" w:rsidRPr="00023EB2" w14:paraId="56E80636" w14:textId="77777777" w:rsidTr="00A86D64">
        <w:trPr>
          <w:cantSplit/>
        </w:trPr>
        <w:tc>
          <w:tcPr>
            <w:tcW w:w="620" w:type="dxa"/>
            <w:gridSpan w:val="2"/>
            <w:tcBorders>
              <w:left w:val="single" w:sz="4" w:space="0" w:color="auto"/>
            </w:tcBorders>
          </w:tcPr>
          <w:p w14:paraId="52B62EB0" w14:textId="77777777" w:rsidR="00740504" w:rsidRPr="00023EB2" w:rsidRDefault="00740504" w:rsidP="00DE1920">
            <w:pPr>
              <w:ind w:left="90"/>
              <w:jc w:val="both"/>
              <w:rPr>
                <w:snapToGrid w:val="0"/>
                <w:sz w:val="18"/>
                <w:szCs w:val="18"/>
              </w:rPr>
            </w:pPr>
          </w:p>
        </w:tc>
        <w:tc>
          <w:tcPr>
            <w:tcW w:w="2160" w:type="dxa"/>
          </w:tcPr>
          <w:p w14:paraId="322A08CE" w14:textId="77777777" w:rsidR="00740504" w:rsidRPr="00023EB2" w:rsidRDefault="00740504" w:rsidP="00DE1920">
            <w:pPr>
              <w:jc w:val="both"/>
              <w:rPr>
                <w:snapToGrid w:val="0"/>
                <w:sz w:val="18"/>
                <w:szCs w:val="18"/>
              </w:rPr>
            </w:pPr>
          </w:p>
        </w:tc>
        <w:tc>
          <w:tcPr>
            <w:tcW w:w="4770" w:type="dxa"/>
          </w:tcPr>
          <w:p w14:paraId="11A08BC6" w14:textId="36512A79" w:rsidR="00740504" w:rsidRPr="00FB1116" w:rsidRDefault="00740504" w:rsidP="00DE1920">
            <w:pPr>
              <w:jc w:val="both"/>
              <w:rPr>
                <w:i/>
                <w:iCs/>
                <w:snapToGrid w:val="0"/>
                <w:sz w:val="18"/>
                <w:szCs w:val="18"/>
              </w:rPr>
            </w:pPr>
            <w:r w:rsidRPr="00FB1116">
              <w:rPr>
                <w:i/>
                <w:iCs/>
                <w:snapToGrid w:val="0"/>
                <w:sz w:val="18"/>
                <w:szCs w:val="18"/>
              </w:rPr>
              <w:t xml:space="preserve">Elymus </w:t>
            </w:r>
            <w:r w:rsidR="00FB1116" w:rsidRPr="00FB1116">
              <w:rPr>
                <w:i/>
                <w:iCs/>
                <w:snapToGrid w:val="0"/>
                <w:sz w:val="18"/>
                <w:szCs w:val="18"/>
              </w:rPr>
              <w:t>c</w:t>
            </w:r>
            <w:r w:rsidRPr="00FB1116">
              <w:rPr>
                <w:i/>
                <w:iCs/>
                <w:snapToGrid w:val="0"/>
                <w:sz w:val="18"/>
                <w:szCs w:val="18"/>
              </w:rPr>
              <w:t>anadensis</w:t>
            </w:r>
          </w:p>
        </w:tc>
        <w:tc>
          <w:tcPr>
            <w:tcW w:w="1710" w:type="dxa"/>
            <w:tcBorders>
              <w:right w:val="single" w:sz="4" w:space="0" w:color="auto"/>
            </w:tcBorders>
          </w:tcPr>
          <w:p w14:paraId="571EE29A" w14:textId="77777777" w:rsidR="00740504" w:rsidRPr="00023EB2" w:rsidRDefault="00740504" w:rsidP="00DE1920">
            <w:pPr>
              <w:ind w:left="-400" w:right="360"/>
              <w:jc w:val="right"/>
              <w:rPr>
                <w:snapToGrid w:val="0"/>
                <w:sz w:val="18"/>
                <w:szCs w:val="18"/>
              </w:rPr>
            </w:pPr>
            <w:r w:rsidRPr="00023EB2">
              <w:rPr>
                <w:snapToGrid w:val="0"/>
                <w:sz w:val="18"/>
                <w:szCs w:val="18"/>
              </w:rPr>
              <w:t>1 (1)</w:t>
            </w:r>
          </w:p>
        </w:tc>
      </w:tr>
      <w:tr w:rsidR="00740504" w:rsidRPr="00023EB2" w14:paraId="1B1D490E" w14:textId="77777777" w:rsidTr="00A86D64">
        <w:trPr>
          <w:cantSplit/>
        </w:trPr>
        <w:tc>
          <w:tcPr>
            <w:tcW w:w="620" w:type="dxa"/>
            <w:gridSpan w:val="2"/>
            <w:tcBorders>
              <w:left w:val="single" w:sz="4" w:space="0" w:color="auto"/>
            </w:tcBorders>
          </w:tcPr>
          <w:p w14:paraId="1E431E69" w14:textId="77777777" w:rsidR="00740504" w:rsidRPr="00023EB2" w:rsidRDefault="00740504" w:rsidP="00DE1920">
            <w:pPr>
              <w:ind w:left="90"/>
              <w:jc w:val="both"/>
              <w:rPr>
                <w:snapToGrid w:val="0"/>
                <w:sz w:val="18"/>
                <w:szCs w:val="18"/>
              </w:rPr>
            </w:pPr>
          </w:p>
        </w:tc>
        <w:tc>
          <w:tcPr>
            <w:tcW w:w="2160" w:type="dxa"/>
          </w:tcPr>
          <w:p w14:paraId="0FF25EFD" w14:textId="77777777" w:rsidR="00740504" w:rsidRPr="00023EB2" w:rsidRDefault="00740504" w:rsidP="00DE1920">
            <w:pPr>
              <w:jc w:val="both"/>
              <w:rPr>
                <w:snapToGrid w:val="0"/>
                <w:sz w:val="18"/>
                <w:szCs w:val="18"/>
              </w:rPr>
            </w:pPr>
          </w:p>
        </w:tc>
        <w:tc>
          <w:tcPr>
            <w:tcW w:w="4770" w:type="dxa"/>
          </w:tcPr>
          <w:p w14:paraId="6032D644" w14:textId="77777777" w:rsidR="00740504" w:rsidRPr="00023EB2" w:rsidRDefault="00740504" w:rsidP="00DE1920">
            <w:pPr>
              <w:ind w:left="270"/>
              <w:jc w:val="both"/>
              <w:rPr>
                <w:snapToGrid w:val="0"/>
                <w:sz w:val="18"/>
                <w:szCs w:val="18"/>
              </w:rPr>
            </w:pPr>
            <w:r w:rsidRPr="00023EB2">
              <w:rPr>
                <w:snapToGrid w:val="0"/>
                <w:sz w:val="18"/>
                <w:szCs w:val="18"/>
              </w:rPr>
              <w:t>(Canada Wild Rye) 5/</w:t>
            </w:r>
          </w:p>
        </w:tc>
        <w:tc>
          <w:tcPr>
            <w:tcW w:w="1710" w:type="dxa"/>
            <w:tcBorders>
              <w:right w:val="single" w:sz="4" w:space="0" w:color="auto"/>
            </w:tcBorders>
          </w:tcPr>
          <w:p w14:paraId="1952DE0D" w14:textId="77777777" w:rsidR="00740504" w:rsidRPr="00023EB2" w:rsidRDefault="00740504" w:rsidP="00DE1920">
            <w:pPr>
              <w:tabs>
                <w:tab w:val="left" w:pos="770"/>
              </w:tabs>
              <w:ind w:left="-400" w:right="360"/>
              <w:jc w:val="right"/>
              <w:rPr>
                <w:snapToGrid w:val="0"/>
                <w:sz w:val="18"/>
                <w:szCs w:val="18"/>
              </w:rPr>
            </w:pPr>
          </w:p>
        </w:tc>
      </w:tr>
      <w:tr w:rsidR="00740504" w:rsidRPr="00023EB2" w14:paraId="58541127" w14:textId="77777777" w:rsidTr="00A86D64">
        <w:tc>
          <w:tcPr>
            <w:tcW w:w="620" w:type="dxa"/>
            <w:gridSpan w:val="2"/>
            <w:tcBorders>
              <w:left w:val="single" w:sz="4" w:space="0" w:color="auto"/>
            </w:tcBorders>
          </w:tcPr>
          <w:p w14:paraId="4D8857A1" w14:textId="77777777" w:rsidR="00740504" w:rsidRPr="00023EB2" w:rsidRDefault="00740504" w:rsidP="00DE1920">
            <w:pPr>
              <w:ind w:left="90"/>
              <w:jc w:val="both"/>
              <w:rPr>
                <w:snapToGrid w:val="0"/>
                <w:sz w:val="18"/>
                <w:szCs w:val="18"/>
              </w:rPr>
            </w:pPr>
          </w:p>
        </w:tc>
        <w:tc>
          <w:tcPr>
            <w:tcW w:w="2160" w:type="dxa"/>
          </w:tcPr>
          <w:p w14:paraId="0296A883" w14:textId="77777777" w:rsidR="00740504" w:rsidRPr="00023EB2" w:rsidRDefault="00740504" w:rsidP="00DE1920">
            <w:pPr>
              <w:jc w:val="both"/>
              <w:rPr>
                <w:snapToGrid w:val="0"/>
                <w:sz w:val="18"/>
                <w:szCs w:val="18"/>
              </w:rPr>
            </w:pPr>
          </w:p>
        </w:tc>
        <w:tc>
          <w:tcPr>
            <w:tcW w:w="4770" w:type="dxa"/>
          </w:tcPr>
          <w:p w14:paraId="68CB6814" w14:textId="198A07F7" w:rsidR="00740504" w:rsidRPr="00FB1116" w:rsidRDefault="00740504" w:rsidP="00DE1920">
            <w:pPr>
              <w:jc w:val="both"/>
              <w:rPr>
                <w:i/>
                <w:iCs/>
                <w:snapToGrid w:val="0"/>
                <w:sz w:val="18"/>
                <w:szCs w:val="18"/>
              </w:rPr>
            </w:pPr>
            <w:r w:rsidRPr="00FB1116">
              <w:rPr>
                <w:i/>
                <w:iCs/>
                <w:snapToGrid w:val="0"/>
                <w:sz w:val="18"/>
                <w:szCs w:val="18"/>
              </w:rPr>
              <w:t xml:space="preserve">Sporobolus </w:t>
            </w:r>
            <w:proofErr w:type="spellStart"/>
            <w:r w:rsidR="00FB1116" w:rsidRPr="00FB1116">
              <w:rPr>
                <w:i/>
                <w:iCs/>
                <w:snapToGrid w:val="0"/>
                <w:sz w:val="18"/>
                <w:szCs w:val="18"/>
              </w:rPr>
              <w:t>h</w:t>
            </w:r>
            <w:r w:rsidRPr="00FB1116">
              <w:rPr>
                <w:i/>
                <w:iCs/>
                <w:snapToGrid w:val="0"/>
                <w:sz w:val="18"/>
                <w:szCs w:val="18"/>
              </w:rPr>
              <w:t>eterolepis</w:t>
            </w:r>
            <w:proofErr w:type="spellEnd"/>
          </w:p>
        </w:tc>
        <w:tc>
          <w:tcPr>
            <w:tcW w:w="1710" w:type="dxa"/>
            <w:tcBorders>
              <w:right w:val="single" w:sz="4" w:space="0" w:color="auto"/>
            </w:tcBorders>
          </w:tcPr>
          <w:p w14:paraId="5E64B3D6" w14:textId="77777777" w:rsidR="00740504" w:rsidRPr="00023EB2" w:rsidRDefault="00740504" w:rsidP="00DE1920">
            <w:pPr>
              <w:tabs>
                <w:tab w:val="left" w:pos="770"/>
              </w:tabs>
              <w:ind w:left="-400" w:right="360"/>
              <w:jc w:val="right"/>
              <w:rPr>
                <w:snapToGrid w:val="0"/>
                <w:sz w:val="18"/>
                <w:szCs w:val="18"/>
              </w:rPr>
            </w:pPr>
            <w:r w:rsidRPr="00023EB2">
              <w:rPr>
                <w:snapToGrid w:val="0"/>
                <w:sz w:val="18"/>
                <w:szCs w:val="18"/>
              </w:rPr>
              <w:t>0.5 (0.5)</w:t>
            </w:r>
          </w:p>
        </w:tc>
      </w:tr>
      <w:tr w:rsidR="00740504" w:rsidRPr="00023EB2" w14:paraId="627996C6" w14:textId="77777777" w:rsidTr="00A86D64">
        <w:trPr>
          <w:cantSplit/>
        </w:trPr>
        <w:tc>
          <w:tcPr>
            <w:tcW w:w="620" w:type="dxa"/>
            <w:gridSpan w:val="2"/>
            <w:tcBorders>
              <w:left w:val="single" w:sz="4" w:space="0" w:color="auto"/>
            </w:tcBorders>
          </w:tcPr>
          <w:p w14:paraId="2C22DB0A" w14:textId="77777777" w:rsidR="00740504" w:rsidRPr="00023EB2" w:rsidRDefault="00740504" w:rsidP="00DE1920">
            <w:pPr>
              <w:ind w:left="90"/>
              <w:jc w:val="both"/>
              <w:rPr>
                <w:snapToGrid w:val="0"/>
                <w:sz w:val="18"/>
                <w:szCs w:val="18"/>
              </w:rPr>
            </w:pPr>
          </w:p>
        </w:tc>
        <w:tc>
          <w:tcPr>
            <w:tcW w:w="2160" w:type="dxa"/>
          </w:tcPr>
          <w:p w14:paraId="5039C841" w14:textId="77777777" w:rsidR="00740504" w:rsidRPr="00023EB2" w:rsidRDefault="00740504" w:rsidP="00DE1920">
            <w:pPr>
              <w:jc w:val="both"/>
              <w:rPr>
                <w:snapToGrid w:val="0"/>
                <w:sz w:val="18"/>
                <w:szCs w:val="18"/>
              </w:rPr>
            </w:pPr>
          </w:p>
        </w:tc>
        <w:tc>
          <w:tcPr>
            <w:tcW w:w="4770" w:type="dxa"/>
          </w:tcPr>
          <w:p w14:paraId="53C4333D" w14:textId="77777777" w:rsidR="00740504" w:rsidRPr="00023EB2" w:rsidRDefault="00740504" w:rsidP="00DE1920">
            <w:pPr>
              <w:ind w:left="270"/>
              <w:jc w:val="both"/>
              <w:rPr>
                <w:snapToGrid w:val="0"/>
                <w:sz w:val="18"/>
                <w:szCs w:val="18"/>
              </w:rPr>
            </w:pPr>
            <w:r w:rsidRPr="00023EB2">
              <w:rPr>
                <w:snapToGrid w:val="0"/>
                <w:sz w:val="18"/>
                <w:szCs w:val="18"/>
              </w:rPr>
              <w:t>(Prairie Dropseed) 5/</w:t>
            </w:r>
          </w:p>
        </w:tc>
        <w:tc>
          <w:tcPr>
            <w:tcW w:w="1710" w:type="dxa"/>
            <w:tcBorders>
              <w:right w:val="single" w:sz="4" w:space="0" w:color="auto"/>
            </w:tcBorders>
          </w:tcPr>
          <w:p w14:paraId="28EE8BE5" w14:textId="77777777" w:rsidR="00740504" w:rsidRPr="00023EB2" w:rsidRDefault="00740504" w:rsidP="00DE1920">
            <w:pPr>
              <w:tabs>
                <w:tab w:val="left" w:pos="770"/>
              </w:tabs>
              <w:ind w:left="-400" w:right="360"/>
              <w:jc w:val="right"/>
              <w:rPr>
                <w:snapToGrid w:val="0"/>
                <w:sz w:val="18"/>
                <w:szCs w:val="18"/>
              </w:rPr>
            </w:pPr>
          </w:p>
        </w:tc>
      </w:tr>
      <w:tr w:rsidR="00740504" w:rsidRPr="00023EB2" w14:paraId="4BA31375" w14:textId="77777777" w:rsidTr="00A86D64">
        <w:trPr>
          <w:cantSplit/>
        </w:trPr>
        <w:tc>
          <w:tcPr>
            <w:tcW w:w="620" w:type="dxa"/>
            <w:gridSpan w:val="2"/>
            <w:tcBorders>
              <w:left w:val="single" w:sz="4" w:space="0" w:color="auto"/>
            </w:tcBorders>
          </w:tcPr>
          <w:p w14:paraId="6D9A07D0" w14:textId="77777777" w:rsidR="00740504" w:rsidRPr="00023EB2" w:rsidRDefault="00740504" w:rsidP="00DE1920">
            <w:pPr>
              <w:ind w:left="90"/>
              <w:jc w:val="both"/>
              <w:rPr>
                <w:snapToGrid w:val="0"/>
                <w:sz w:val="18"/>
                <w:szCs w:val="18"/>
              </w:rPr>
            </w:pPr>
          </w:p>
        </w:tc>
        <w:tc>
          <w:tcPr>
            <w:tcW w:w="2160" w:type="dxa"/>
          </w:tcPr>
          <w:p w14:paraId="492AA741" w14:textId="77777777" w:rsidR="00740504" w:rsidRPr="00023EB2" w:rsidRDefault="00740504" w:rsidP="00DE1920">
            <w:pPr>
              <w:jc w:val="both"/>
              <w:rPr>
                <w:snapToGrid w:val="0"/>
                <w:sz w:val="18"/>
                <w:szCs w:val="18"/>
              </w:rPr>
            </w:pPr>
          </w:p>
        </w:tc>
        <w:tc>
          <w:tcPr>
            <w:tcW w:w="4770" w:type="dxa"/>
          </w:tcPr>
          <w:p w14:paraId="045F49A6" w14:textId="77777777" w:rsidR="00740504" w:rsidRPr="00023EB2" w:rsidRDefault="00740504" w:rsidP="00DE1920">
            <w:pPr>
              <w:jc w:val="both"/>
              <w:rPr>
                <w:snapToGrid w:val="0"/>
                <w:sz w:val="18"/>
                <w:szCs w:val="18"/>
              </w:rPr>
            </w:pPr>
            <w:r w:rsidRPr="00023EB2">
              <w:rPr>
                <w:snapToGrid w:val="0"/>
                <w:sz w:val="18"/>
                <w:szCs w:val="18"/>
              </w:rPr>
              <w:t>Annual Ryegrass</w:t>
            </w:r>
          </w:p>
        </w:tc>
        <w:tc>
          <w:tcPr>
            <w:tcW w:w="1710" w:type="dxa"/>
            <w:tcBorders>
              <w:right w:val="single" w:sz="4" w:space="0" w:color="auto"/>
            </w:tcBorders>
          </w:tcPr>
          <w:p w14:paraId="56992165" w14:textId="77777777" w:rsidR="00740504" w:rsidRPr="00023EB2" w:rsidRDefault="00740504" w:rsidP="00DE1920">
            <w:pPr>
              <w:tabs>
                <w:tab w:val="left" w:pos="770"/>
              </w:tabs>
              <w:ind w:left="-400" w:right="360"/>
              <w:jc w:val="right"/>
              <w:rPr>
                <w:snapToGrid w:val="0"/>
                <w:sz w:val="18"/>
                <w:szCs w:val="18"/>
              </w:rPr>
            </w:pPr>
            <w:r w:rsidRPr="00023EB2">
              <w:rPr>
                <w:snapToGrid w:val="0"/>
                <w:sz w:val="18"/>
                <w:szCs w:val="18"/>
              </w:rPr>
              <w:t>25 (25)</w:t>
            </w:r>
          </w:p>
        </w:tc>
      </w:tr>
      <w:tr w:rsidR="00740504" w:rsidRPr="00023EB2" w14:paraId="0F23458B" w14:textId="77777777" w:rsidTr="00A86D64">
        <w:trPr>
          <w:cantSplit/>
        </w:trPr>
        <w:tc>
          <w:tcPr>
            <w:tcW w:w="620" w:type="dxa"/>
            <w:gridSpan w:val="2"/>
            <w:tcBorders>
              <w:left w:val="single" w:sz="4" w:space="0" w:color="auto"/>
            </w:tcBorders>
          </w:tcPr>
          <w:p w14:paraId="4A2E3B55" w14:textId="77777777" w:rsidR="00740504" w:rsidRPr="00023EB2" w:rsidRDefault="00740504" w:rsidP="00DE1920">
            <w:pPr>
              <w:ind w:left="90"/>
              <w:jc w:val="both"/>
              <w:rPr>
                <w:snapToGrid w:val="0"/>
                <w:sz w:val="18"/>
                <w:szCs w:val="18"/>
              </w:rPr>
            </w:pPr>
          </w:p>
        </w:tc>
        <w:tc>
          <w:tcPr>
            <w:tcW w:w="2160" w:type="dxa"/>
          </w:tcPr>
          <w:p w14:paraId="6AA6FED2" w14:textId="77777777" w:rsidR="00740504" w:rsidRPr="00023EB2" w:rsidRDefault="00740504" w:rsidP="00DE1920">
            <w:pPr>
              <w:jc w:val="both"/>
              <w:rPr>
                <w:snapToGrid w:val="0"/>
                <w:sz w:val="18"/>
                <w:szCs w:val="18"/>
              </w:rPr>
            </w:pPr>
          </w:p>
        </w:tc>
        <w:tc>
          <w:tcPr>
            <w:tcW w:w="4770" w:type="dxa"/>
          </w:tcPr>
          <w:p w14:paraId="238AC16A" w14:textId="77777777" w:rsidR="00740504" w:rsidRPr="00023EB2" w:rsidRDefault="00740504" w:rsidP="00DE1920">
            <w:pPr>
              <w:jc w:val="both"/>
              <w:rPr>
                <w:snapToGrid w:val="0"/>
                <w:sz w:val="18"/>
                <w:szCs w:val="18"/>
              </w:rPr>
            </w:pPr>
            <w:r w:rsidRPr="00023EB2">
              <w:rPr>
                <w:snapToGrid w:val="0"/>
                <w:sz w:val="18"/>
                <w:szCs w:val="18"/>
              </w:rPr>
              <w:t>Oats, Spring</w:t>
            </w:r>
          </w:p>
        </w:tc>
        <w:tc>
          <w:tcPr>
            <w:tcW w:w="1710" w:type="dxa"/>
            <w:tcBorders>
              <w:right w:val="single" w:sz="4" w:space="0" w:color="auto"/>
            </w:tcBorders>
          </w:tcPr>
          <w:p w14:paraId="1D2AD467" w14:textId="77777777" w:rsidR="00740504" w:rsidRPr="00023EB2" w:rsidRDefault="00740504" w:rsidP="00DE1920">
            <w:pPr>
              <w:tabs>
                <w:tab w:val="left" w:pos="770"/>
              </w:tabs>
              <w:ind w:left="-400" w:right="360"/>
              <w:jc w:val="right"/>
              <w:rPr>
                <w:snapToGrid w:val="0"/>
                <w:sz w:val="18"/>
                <w:szCs w:val="18"/>
              </w:rPr>
            </w:pPr>
            <w:r w:rsidRPr="00023EB2">
              <w:rPr>
                <w:snapToGrid w:val="0"/>
                <w:sz w:val="18"/>
                <w:szCs w:val="18"/>
              </w:rPr>
              <w:t>25 (25)</w:t>
            </w:r>
          </w:p>
        </w:tc>
      </w:tr>
      <w:tr w:rsidR="00740504" w:rsidRPr="00023EB2" w14:paraId="717E07BD" w14:textId="77777777" w:rsidTr="00A86D64">
        <w:trPr>
          <w:cantSplit/>
        </w:trPr>
        <w:tc>
          <w:tcPr>
            <w:tcW w:w="620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72F9BF8" w14:textId="77777777" w:rsidR="00740504" w:rsidRPr="00023EB2" w:rsidRDefault="00740504" w:rsidP="00DE1920">
            <w:pPr>
              <w:ind w:left="90"/>
              <w:jc w:val="both"/>
              <w:rPr>
                <w:snapToGrid w:val="0"/>
                <w:sz w:val="18"/>
                <w:szCs w:val="18"/>
              </w:rPr>
            </w:pP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14:paraId="587F54F4" w14:textId="77777777" w:rsidR="00740504" w:rsidRPr="00023EB2" w:rsidRDefault="00740504" w:rsidP="00DE1920">
            <w:pPr>
              <w:jc w:val="both"/>
              <w:rPr>
                <w:snapToGrid w:val="0"/>
                <w:sz w:val="18"/>
                <w:szCs w:val="18"/>
              </w:rPr>
            </w:pPr>
          </w:p>
        </w:tc>
        <w:tc>
          <w:tcPr>
            <w:tcW w:w="4770" w:type="dxa"/>
            <w:tcBorders>
              <w:bottom w:val="single" w:sz="4" w:space="0" w:color="auto"/>
            </w:tcBorders>
          </w:tcPr>
          <w:p w14:paraId="27EB0902" w14:textId="77777777" w:rsidR="00740504" w:rsidRPr="00023EB2" w:rsidRDefault="00740504" w:rsidP="00DE1920">
            <w:pPr>
              <w:jc w:val="both"/>
              <w:rPr>
                <w:snapToGrid w:val="0"/>
                <w:sz w:val="18"/>
                <w:szCs w:val="18"/>
              </w:rPr>
            </w:pPr>
            <w:r w:rsidRPr="00023EB2">
              <w:rPr>
                <w:snapToGrid w:val="0"/>
                <w:sz w:val="18"/>
                <w:szCs w:val="18"/>
              </w:rPr>
              <w:t>Perennial Ryegrass</w:t>
            </w:r>
          </w:p>
        </w:tc>
        <w:tc>
          <w:tcPr>
            <w:tcW w:w="1710" w:type="dxa"/>
            <w:tcBorders>
              <w:bottom w:val="single" w:sz="4" w:space="0" w:color="auto"/>
              <w:right w:val="single" w:sz="4" w:space="0" w:color="auto"/>
            </w:tcBorders>
          </w:tcPr>
          <w:p w14:paraId="7EC54892" w14:textId="77777777" w:rsidR="00740504" w:rsidRPr="00023EB2" w:rsidRDefault="00740504" w:rsidP="00DE1920">
            <w:pPr>
              <w:tabs>
                <w:tab w:val="left" w:pos="770"/>
              </w:tabs>
              <w:ind w:left="-400" w:right="360"/>
              <w:jc w:val="right"/>
              <w:rPr>
                <w:snapToGrid w:val="0"/>
                <w:sz w:val="18"/>
                <w:szCs w:val="18"/>
              </w:rPr>
            </w:pPr>
            <w:r w:rsidRPr="00023EB2">
              <w:rPr>
                <w:snapToGrid w:val="0"/>
                <w:sz w:val="18"/>
                <w:szCs w:val="18"/>
              </w:rPr>
              <w:t>15 (15)</w:t>
            </w:r>
          </w:p>
        </w:tc>
      </w:tr>
      <w:tr w:rsidR="00740504" w:rsidRPr="00023EB2" w14:paraId="65EDB896" w14:textId="77777777" w:rsidTr="00A86D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Before w:val="1"/>
          <w:wBefore w:w="7" w:type="dxa"/>
          <w:cantSplit/>
        </w:trPr>
        <w:tc>
          <w:tcPr>
            <w:tcW w:w="613" w:type="dxa"/>
          </w:tcPr>
          <w:p w14:paraId="0AFBE3DC" w14:textId="77777777" w:rsidR="00740504" w:rsidRPr="00023EB2" w:rsidRDefault="00740504" w:rsidP="00DE1920">
            <w:pPr>
              <w:spacing w:before="40"/>
              <w:ind w:left="90"/>
              <w:jc w:val="both"/>
              <w:rPr>
                <w:snapToGrid w:val="0"/>
                <w:sz w:val="18"/>
                <w:szCs w:val="18"/>
              </w:rPr>
            </w:pPr>
            <w:r w:rsidRPr="00023EB2">
              <w:rPr>
                <w:snapToGrid w:val="0"/>
                <w:sz w:val="18"/>
                <w:szCs w:val="18"/>
              </w:rPr>
              <w:t>4B</w:t>
            </w:r>
          </w:p>
        </w:tc>
        <w:tc>
          <w:tcPr>
            <w:tcW w:w="2160" w:type="dxa"/>
          </w:tcPr>
          <w:p w14:paraId="7C612EAF" w14:textId="77777777" w:rsidR="00740504" w:rsidRPr="00023EB2" w:rsidRDefault="00740504" w:rsidP="00DE1920">
            <w:pPr>
              <w:spacing w:before="40"/>
              <w:jc w:val="both"/>
              <w:rPr>
                <w:snapToGrid w:val="0"/>
                <w:sz w:val="18"/>
                <w:szCs w:val="18"/>
              </w:rPr>
            </w:pPr>
            <w:r w:rsidRPr="00023EB2">
              <w:rPr>
                <w:snapToGrid w:val="0"/>
                <w:sz w:val="18"/>
                <w:szCs w:val="18"/>
              </w:rPr>
              <w:t>Wetland Grass and</w:t>
            </w:r>
          </w:p>
        </w:tc>
        <w:tc>
          <w:tcPr>
            <w:tcW w:w="4770" w:type="dxa"/>
          </w:tcPr>
          <w:p w14:paraId="3748DF85" w14:textId="77777777" w:rsidR="00740504" w:rsidRPr="00023EB2" w:rsidRDefault="00740504" w:rsidP="00DE1920">
            <w:pPr>
              <w:spacing w:before="40"/>
              <w:jc w:val="both"/>
              <w:rPr>
                <w:snapToGrid w:val="0"/>
                <w:sz w:val="18"/>
                <w:szCs w:val="18"/>
              </w:rPr>
            </w:pPr>
            <w:r w:rsidRPr="00023EB2">
              <w:rPr>
                <w:snapToGrid w:val="0"/>
                <w:sz w:val="18"/>
                <w:szCs w:val="18"/>
              </w:rPr>
              <w:t>Annual Ryegrass</w:t>
            </w:r>
          </w:p>
        </w:tc>
        <w:tc>
          <w:tcPr>
            <w:tcW w:w="1710" w:type="dxa"/>
          </w:tcPr>
          <w:p w14:paraId="01B3B32F" w14:textId="77777777" w:rsidR="00740504" w:rsidRPr="00023EB2" w:rsidRDefault="00740504" w:rsidP="00DE1920">
            <w:pPr>
              <w:spacing w:before="40"/>
              <w:ind w:right="360"/>
              <w:jc w:val="right"/>
              <w:rPr>
                <w:snapToGrid w:val="0"/>
                <w:sz w:val="18"/>
                <w:szCs w:val="18"/>
              </w:rPr>
            </w:pPr>
            <w:r w:rsidRPr="00023EB2">
              <w:rPr>
                <w:snapToGrid w:val="0"/>
                <w:sz w:val="18"/>
                <w:szCs w:val="18"/>
              </w:rPr>
              <w:t>25 (25)</w:t>
            </w:r>
          </w:p>
        </w:tc>
      </w:tr>
      <w:tr w:rsidR="00740504" w:rsidRPr="00023EB2" w14:paraId="6014C5DD" w14:textId="77777777" w:rsidTr="00A86D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Before w:val="1"/>
          <w:wBefore w:w="7" w:type="dxa"/>
          <w:cantSplit/>
        </w:trPr>
        <w:tc>
          <w:tcPr>
            <w:tcW w:w="613" w:type="dxa"/>
          </w:tcPr>
          <w:p w14:paraId="6BCF3A45" w14:textId="77777777" w:rsidR="00740504" w:rsidRPr="00023EB2" w:rsidRDefault="00740504" w:rsidP="00DE1920">
            <w:pPr>
              <w:ind w:left="90"/>
              <w:jc w:val="both"/>
              <w:rPr>
                <w:snapToGrid w:val="0"/>
                <w:sz w:val="18"/>
                <w:szCs w:val="18"/>
              </w:rPr>
            </w:pPr>
          </w:p>
        </w:tc>
        <w:tc>
          <w:tcPr>
            <w:tcW w:w="2160" w:type="dxa"/>
          </w:tcPr>
          <w:p w14:paraId="07FB4981" w14:textId="72DB55C6" w:rsidR="00740504" w:rsidRPr="00023EB2" w:rsidRDefault="00740504" w:rsidP="00DE1920">
            <w:pPr>
              <w:jc w:val="both"/>
              <w:rPr>
                <w:snapToGrid w:val="0"/>
                <w:sz w:val="18"/>
                <w:szCs w:val="18"/>
              </w:rPr>
            </w:pPr>
            <w:r w:rsidRPr="00023EB2">
              <w:rPr>
                <w:snapToGrid w:val="0"/>
                <w:sz w:val="18"/>
                <w:szCs w:val="18"/>
              </w:rPr>
              <w:t xml:space="preserve">Sedge Mixture </w:t>
            </w:r>
            <w:r w:rsidR="00EA0BEF">
              <w:rPr>
                <w:snapToGrid w:val="0"/>
                <w:sz w:val="18"/>
                <w:szCs w:val="18"/>
              </w:rPr>
              <w:t>2/</w:t>
            </w:r>
            <w:r w:rsidR="006C7871">
              <w:rPr>
                <w:snapToGrid w:val="0"/>
                <w:sz w:val="18"/>
                <w:szCs w:val="18"/>
              </w:rPr>
              <w:t xml:space="preserve"> </w:t>
            </w:r>
            <w:r w:rsidRPr="00023EB2">
              <w:rPr>
                <w:snapToGrid w:val="0"/>
                <w:sz w:val="18"/>
                <w:szCs w:val="18"/>
              </w:rPr>
              <w:t>6/</w:t>
            </w:r>
          </w:p>
        </w:tc>
        <w:tc>
          <w:tcPr>
            <w:tcW w:w="4770" w:type="dxa"/>
          </w:tcPr>
          <w:p w14:paraId="4E3F84A6" w14:textId="77777777" w:rsidR="00740504" w:rsidRPr="00023EB2" w:rsidRDefault="00740504" w:rsidP="00DE1920">
            <w:pPr>
              <w:jc w:val="both"/>
              <w:rPr>
                <w:snapToGrid w:val="0"/>
                <w:sz w:val="18"/>
                <w:szCs w:val="18"/>
              </w:rPr>
            </w:pPr>
            <w:r w:rsidRPr="00023EB2">
              <w:rPr>
                <w:snapToGrid w:val="0"/>
                <w:sz w:val="18"/>
                <w:szCs w:val="18"/>
              </w:rPr>
              <w:t>Oats, Spring</w:t>
            </w:r>
          </w:p>
        </w:tc>
        <w:tc>
          <w:tcPr>
            <w:tcW w:w="1710" w:type="dxa"/>
          </w:tcPr>
          <w:p w14:paraId="75D0A347" w14:textId="77777777" w:rsidR="00740504" w:rsidRPr="00023EB2" w:rsidRDefault="00740504" w:rsidP="00DE1920">
            <w:pPr>
              <w:ind w:right="360"/>
              <w:jc w:val="right"/>
              <w:rPr>
                <w:snapToGrid w:val="0"/>
                <w:sz w:val="18"/>
                <w:szCs w:val="18"/>
              </w:rPr>
            </w:pPr>
            <w:r w:rsidRPr="00023EB2">
              <w:rPr>
                <w:snapToGrid w:val="0"/>
                <w:sz w:val="18"/>
                <w:szCs w:val="18"/>
              </w:rPr>
              <w:t>25 (25)</w:t>
            </w:r>
          </w:p>
        </w:tc>
      </w:tr>
      <w:tr w:rsidR="00740504" w:rsidRPr="00023EB2" w14:paraId="7FCB1AD4" w14:textId="77777777" w:rsidTr="00A86D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Before w:val="1"/>
          <w:wBefore w:w="7" w:type="dxa"/>
        </w:trPr>
        <w:tc>
          <w:tcPr>
            <w:tcW w:w="613" w:type="dxa"/>
          </w:tcPr>
          <w:p w14:paraId="17F79EDB" w14:textId="77777777" w:rsidR="00740504" w:rsidRPr="00023EB2" w:rsidRDefault="00740504" w:rsidP="00DE1920">
            <w:pPr>
              <w:ind w:left="90"/>
              <w:jc w:val="both"/>
              <w:rPr>
                <w:snapToGrid w:val="0"/>
                <w:sz w:val="18"/>
                <w:szCs w:val="18"/>
              </w:rPr>
            </w:pPr>
          </w:p>
        </w:tc>
        <w:tc>
          <w:tcPr>
            <w:tcW w:w="2160" w:type="dxa"/>
          </w:tcPr>
          <w:p w14:paraId="1195FCCC" w14:textId="77777777" w:rsidR="00740504" w:rsidRPr="00023EB2" w:rsidRDefault="00740504" w:rsidP="00DE1920">
            <w:pPr>
              <w:jc w:val="both"/>
              <w:rPr>
                <w:snapToGrid w:val="0"/>
                <w:sz w:val="18"/>
                <w:szCs w:val="18"/>
              </w:rPr>
            </w:pPr>
          </w:p>
        </w:tc>
        <w:tc>
          <w:tcPr>
            <w:tcW w:w="4770" w:type="dxa"/>
          </w:tcPr>
          <w:p w14:paraId="420FCB4B" w14:textId="09381985" w:rsidR="00740504" w:rsidRPr="00023EB2" w:rsidRDefault="00740504" w:rsidP="00DE1920">
            <w:pPr>
              <w:jc w:val="both"/>
              <w:rPr>
                <w:snapToGrid w:val="0"/>
                <w:sz w:val="18"/>
                <w:szCs w:val="18"/>
              </w:rPr>
            </w:pPr>
            <w:r w:rsidRPr="00023EB2">
              <w:rPr>
                <w:snapToGrid w:val="0"/>
                <w:sz w:val="18"/>
                <w:szCs w:val="18"/>
              </w:rPr>
              <w:t>Wetland Grasses (species below)</w:t>
            </w:r>
            <w:r w:rsidR="00346095">
              <w:rPr>
                <w:snapToGrid w:val="0"/>
                <w:sz w:val="18"/>
                <w:szCs w:val="18"/>
              </w:rPr>
              <w:t xml:space="preserve"> 5/</w:t>
            </w:r>
          </w:p>
        </w:tc>
        <w:tc>
          <w:tcPr>
            <w:tcW w:w="1710" w:type="dxa"/>
          </w:tcPr>
          <w:p w14:paraId="72F6C406" w14:textId="77777777" w:rsidR="00740504" w:rsidRPr="00023EB2" w:rsidRDefault="00740504" w:rsidP="00DE1920">
            <w:pPr>
              <w:ind w:right="360"/>
              <w:jc w:val="right"/>
              <w:rPr>
                <w:snapToGrid w:val="0"/>
                <w:sz w:val="18"/>
                <w:szCs w:val="18"/>
              </w:rPr>
            </w:pPr>
            <w:r w:rsidRPr="00023EB2">
              <w:rPr>
                <w:snapToGrid w:val="0"/>
                <w:sz w:val="18"/>
                <w:szCs w:val="18"/>
              </w:rPr>
              <w:t>6 (6)</w:t>
            </w:r>
          </w:p>
        </w:tc>
      </w:tr>
      <w:tr w:rsidR="00740504" w:rsidRPr="00023EB2" w14:paraId="60B212BD" w14:textId="77777777" w:rsidTr="00A86D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Before w:val="1"/>
          <w:wBefore w:w="7" w:type="dxa"/>
        </w:trPr>
        <w:tc>
          <w:tcPr>
            <w:tcW w:w="613" w:type="dxa"/>
          </w:tcPr>
          <w:p w14:paraId="2DD13293" w14:textId="77777777" w:rsidR="00740504" w:rsidRPr="00023EB2" w:rsidRDefault="00740504" w:rsidP="00DE1920">
            <w:pPr>
              <w:ind w:left="90"/>
              <w:jc w:val="both"/>
              <w:rPr>
                <w:snapToGrid w:val="0"/>
                <w:sz w:val="18"/>
                <w:szCs w:val="18"/>
              </w:rPr>
            </w:pPr>
          </w:p>
        </w:tc>
        <w:tc>
          <w:tcPr>
            <w:tcW w:w="2160" w:type="dxa"/>
          </w:tcPr>
          <w:p w14:paraId="4D8DF91C" w14:textId="77777777" w:rsidR="00740504" w:rsidRPr="00023EB2" w:rsidRDefault="00740504" w:rsidP="00DE1920">
            <w:pPr>
              <w:jc w:val="both"/>
              <w:rPr>
                <w:snapToGrid w:val="0"/>
                <w:sz w:val="18"/>
                <w:szCs w:val="18"/>
              </w:rPr>
            </w:pPr>
          </w:p>
        </w:tc>
        <w:tc>
          <w:tcPr>
            <w:tcW w:w="4770" w:type="dxa"/>
          </w:tcPr>
          <w:p w14:paraId="5A9A7A7E" w14:textId="77777777" w:rsidR="00740504" w:rsidRPr="00023EB2" w:rsidRDefault="00740504" w:rsidP="00DE1920">
            <w:pPr>
              <w:jc w:val="both"/>
              <w:rPr>
                <w:snapToGrid w:val="0"/>
                <w:sz w:val="18"/>
                <w:szCs w:val="18"/>
              </w:rPr>
            </w:pPr>
          </w:p>
        </w:tc>
        <w:tc>
          <w:tcPr>
            <w:tcW w:w="1710" w:type="dxa"/>
          </w:tcPr>
          <w:p w14:paraId="735A0D03" w14:textId="77777777" w:rsidR="00740504" w:rsidRPr="00023EB2" w:rsidRDefault="00740504" w:rsidP="00DE1920">
            <w:pPr>
              <w:ind w:right="360"/>
              <w:jc w:val="right"/>
              <w:rPr>
                <w:snapToGrid w:val="0"/>
                <w:sz w:val="18"/>
                <w:szCs w:val="18"/>
              </w:rPr>
            </w:pPr>
          </w:p>
        </w:tc>
      </w:tr>
      <w:tr w:rsidR="00740504" w:rsidRPr="00023EB2" w14:paraId="2AD66495" w14:textId="77777777" w:rsidTr="00A86D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Before w:val="1"/>
          <w:wBefore w:w="7" w:type="dxa"/>
        </w:trPr>
        <w:tc>
          <w:tcPr>
            <w:tcW w:w="613" w:type="dxa"/>
          </w:tcPr>
          <w:p w14:paraId="2A85D72B" w14:textId="77777777" w:rsidR="00740504" w:rsidRPr="00023EB2" w:rsidRDefault="00740504" w:rsidP="00DE1920">
            <w:pPr>
              <w:ind w:left="90"/>
              <w:jc w:val="both"/>
              <w:rPr>
                <w:snapToGrid w:val="0"/>
                <w:sz w:val="18"/>
                <w:szCs w:val="18"/>
              </w:rPr>
            </w:pPr>
          </w:p>
        </w:tc>
        <w:tc>
          <w:tcPr>
            <w:tcW w:w="6930" w:type="dxa"/>
            <w:gridSpan w:val="2"/>
          </w:tcPr>
          <w:p w14:paraId="6B9C65C9" w14:textId="77777777" w:rsidR="00740504" w:rsidRPr="00023EB2" w:rsidRDefault="00740504" w:rsidP="00DE1920">
            <w:pPr>
              <w:ind w:left="270"/>
              <w:rPr>
                <w:snapToGrid w:val="0"/>
                <w:sz w:val="18"/>
                <w:szCs w:val="18"/>
                <w:u w:val="single"/>
              </w:rPr>
            </w:pPr>
            <w:r w:rsidRPr="00023EB2">
              <w:rPr>
                <w:snapToGrid w:val="0"/>
                <w:sz w:val="18"/>
                <w:szCs w:val="18"/>
                <w:u w:val="single"/>
              </w:rPr>
              <w:t>Species:</w:t>
            </w:r>
          </w:p>
        </w:tc>
        <w:tc>
          <w:tcPr>
            <w:tcW w:w="1710" w:type="dxa"/>
          </w:tcPr>
          <w:p w14:paraId="69F9AFB3" w14:textId="63768EB4" w:rsidR="00740504" w:rsidRPr="00023EB2" w:rsidRDefault="00740504" w:rsidP="00DE1920">
            <w:pPr>
              <w:ind w:right="360"/>
              <w:jc w:val="center"/>
              <w:rPr>
                <w:snapToGrid w:val="0"/>
                <w:sz w:val="18"/>
                <w:szCs w:val="18"/>
              </w:rPr>
            </w:pPr>
            <w:r w:rsidRPr="00023EB2">
              <w:rPr>
                <w:snapToGrid w:val="0"/>
                <w:sz w:val="18"/>
                <w:szCs w:val="18"/>
                <w:u w:val="single"/>
              </w:rPr>
              <w:t>% By Weight</w:t>
            </w:r>
          </w:p>
        </w:tc>
      </w:tr>
      <w:tr w:rsidR="00740504" w:rsidRPr="00023EB2" w14:paraId="378FDF9F" w14:textId="77777777" w:rsidTr="00A86D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Before w:val="1"/>
          <w:wBefore w:w="7" w:type="dxa"/>
          <w:trHeight w:val="117"/>
        </w:trPr>
        <w:tc>
          <w:tcPr>
            <w:tcW w:w="613" w:type="dxa"/>
          </w:tcPr>
          <w:p w14:paraId="7DDD79F2" w14:textId="77777777" w:rsidR="00740504" w:rsidRPr="00023EB2" w:rsidRDefault="00740504" w:rsidP="00DE1920">
            <w:pPr>
              <w:ind w:left="90"/>
              <w:jc w:val="both"/>
              <w:rPr>
                <w:snapToGrid w:val="0"/>
                <w:sz w:val="18"/>
                <w:szCs w:val="18"/>
              </w:rPr>
            </w:pPr>
          </w:p>
        </w:tc>
        <w:tc>
          <w:tcPr>
            <w:tcW w:w="6930" w:type="dxa"/>
            <w:gridSpan w:val="2"/>
          </w:tcPr>
          <w:p w14:paraId="349C469B" w14:textId="564D804E" w:rsidR="00740504" w:rsidRPr="00023EB2" w:rsidRDefault="00740504" w:rsidP="00DE1920">
            <w:pPr>
              <w:ind w:left="270"/>
              <w:jc w:val="both"/>
              <w:rPr>
                <w:snapToGrid w:val="0"/>
                <w:sz w:val="18"/>
                <w:szCs w:val="18"/>
              </w:rPr>
            </w:pPr>
            <w:r w:rsidRPr="00FB1116">
              <w:rPr>
                <w:i/>
                <w:iCs/>
                <w:snapToGrid w:val="0"/>
                <w:sz w:val="18"/>
                <w:szCs w:val="18"/>
              </w:rPr>
              <w:t xml:space="preserve">Calamagrostis </w:t>
            </w:r>
            <w:r w:rsidR="00FB1116" w:rsidRPr="00FB1116">
              <w:rPr>
                <w:i/>
                <w:iCs/>
                <w:snapToGrid w:val="0"/>
                <w:sz w:val="18"/>
                <w:szCs w:val="18"/>
              </w:rPr>
              <w:t>c</w:t>
            </w:r>
            <w:r w:rsidRPr="00FB1116">
              <w:rPr>
                <w:i/>
                <w:iCs/>
                <w:snapToGrid w:val="0"/>
                <w:sz w:val="18"/>
                <w:szCs w:val="18"/>
              </w:rPr>
              <w:t>anadensis</w:t>
            </w:r>
            <w:r w:rsidRPr="00023EB2">
              <w:rPr>
                <w:snapToGrid w:val="0"/>
                <w:sz w:val="18"/>
                <w:szCs w:val="18"/>
              </w:rPr>
              <w:t xml:space="preserve"> (Blue Joint Grass)</w:t>
            </w:r>
          </w:p>
        </w:tc>
        <w:tc>
          <w:tcPr>
            <w:tcW w:w="1710" w:type="dxa"/>
          </w:tcPr>
          <w:p w14:paraId="6A4D6E5D" w14:textId="77777777" w:rsidR="00740504" w:rsidRPr="00023EB2" w:rsidRDefault="00740504" w:rsidP="00DE1920">
            <w:pPr>
              <w:ind w:right="360"/>
              <w:jc w:val="center"/>
              <w:rPr>
                <w:snapToGrid w:val="0"/>
                <w:sz w:val="18"/>
                <w:szCs w:val="18"/>
              </w:rPr>
            </w:pPr>
            <w:r w:rsidRPr="00023EB2">
              <w:rPr>
                <w:snapToGrid w:val="0"/>
                <w:sz w:val="18"/>
                <w:szCs w:val="18"/>
              </w:rPr>
              <w:t>12</w:t>
            </w:r>
          </w:p>
        </w:tc>
      </w:tr>
      <w:tr w:rsidR="00740504" w:rsidRPr="00023EB2" w14:paraId="25105AE3" w14:textId="77777777" w:rsidTr="00A86D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Before w:val="1"/>
          <w:wBefore w:w="7" w:type="dxa"/>
          <w:trHeight w:val="117"/>
        </w:trPr>
        <w:tc>
          <w:tcPr>
            <w:tcW w:w="613" w:type="dxa"/>
          </w:tcPr>
          <w:p w14:paraId="25829794" w14:textId="77777777" w:rsidR="00740504" w:rsidRPr="00023EB2" w:rsidRDefault="00740504" w:rsidP="00DE1920">
            <w:pPr>
              <w:ind w:left="90"/>
              <w:jc w:val="both"/>
              <w:rPr>
                <w:snapToGrid w:val="0"/>
                <w:sz w:val="18"/>
                <w:szCs w:val="18"/>
              </w:rPr>
            </w:pPr>
          </w:p>
        </w:tc>
        <w:tc>
          <w:tcPr>
            <w:tcW w:w="6930" w:type="dxa"/>
            <w:gridSpan w:val="2"/>
          </w:tcPr>
          <w:p w14:paraId="1DFDC0D0" w14:textId="77777777" w:rsidR="00740504" w:rsidRPr="00023EB2" w:rsidRDefault="00740504" w:rsidP="00DE1920">
            <w:pPr>
              <w:ind w:left="270"/>
              <w:jc w:val="both"/>
              <w:rPr>
                <w:snapToGrid w:val="0"/>
                <w:sz w:val="18"/>
                <w:szCs w:val="18"/>
              </w:rPr>
            </w:pPr>
            <w:proofErr w:type="spellStart"/>
            <w:r w:rsidRPr="00FB1116">
              <w:rPr>
                <w:i/>
                <w:iCs/>
                <w:snapToGrid w:val="0"/>
                <w:sz w:val="18"/>
                <w:szCs w:val="18"/>
              </w:rPr>
              <w:t>Carex</w:t>
            </w:r>
            <w:proofErr w:type="spellEnd"/>
            <w:r w:rsidRPr="00FB1116">
              <w:rPr>
                <w:i/>
                <w:iCs/>
                <w:snapToGrid w:val="0"/>
                <w:sz w:val="18"/>
                <w:szCs w:val="18"/>
              </w:rPr>
              <w:t xml:space="preserve"> </w:t>
            </w:r>
            <w:proofErr w:type="spellStart"/>
            <w:r w:rsidRPr="00FB1116">
              <w:rPr>
                <w:i/>
                <w:iCs/>
                <w:snapToGrid w:val="0"/>
                <w:sz w:val="18"/>
                <w:szCs w:val="18"/>
              </w:rPr>
              <w:t>lacustris</w:t>
            </w:r>
            <w:proofErr w:type="spellEnd"/>
            <w:r w:rsidRPr="00023EB2">
              <w:rPr>
                <w:snapToGrid w:val="0"/>
                <w:sz w:val="18"/>
                <w:szCs w:val="18"/>
              </w:rPr>
              <w:t xml:space="preserve"> (Lake-Bank Sedge)</w:t>
            </w:r>
          </w:p>
        </w:tc>
        <w:tc>
          <w:tcPr>
            <w:tcW w:w="1710" w:type="dxa"/>
          </w:tcPr>
          <w:p w14:paraId="2ADAC04F" w14:textId="77777777" w:rsidR="00740504" w:rsidRPr="00023EB2" w:rsidRDefault="00740504" w:rsidP="00DE1920">
            <w:pPr>
              <w:ind w:right="360"/>
              <w:jc w:val="center"/>
              <w:rPr>
                <w:snapToGrid w:val="0"/>
                <w:sz w:val="18"/>
                <w:szCs w:val="18"/>
              </w:rPr>
            </w:pPr>
            <w:r w:rsidRPr="00023EB2">
              <w:rPr>
                <w:snapToGrid w:val="0"/>
                <w:sz w:val="18"/>
                <w:szCs w:val="18"/>
              </w:rPr>
              <w:t>6</w:t>
            </w:r>
          </w:p>
        </w:tc>
      </w:tr>
      <w:tr w:rsidR="00740504" w:rsidRPr="00023EB2" w14:paraId="4AB493B9" w14:textId="77777777" w:rsidTr="00A86D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Before w:val="1"/>
          <w:wBefore w:w="7" w:type="dxa"/>
          <w:trHeight w:val="117"/>
        </w:trPr>
        <w:tc>
          <w:tcPr>
            <w:tcW w:w="613" w:type="dxa"/>
          </w:tcPr>
          <w:p w14:paraId="7F7B752D" w14:textId="77777777" w:rsidR="00740504" w:rsidRPr="00023EB2" w:rsidRDefault="00740504" w:rsidP="00DE1920">
            <w:pPr>
              <w:ind w:left="90"/>
              <w:jc w:val="both"/>
              <w:rPr>
                <w:snapToGrid w:val="0"/>
                <w:sz w:val="18"/>
                <w:szCs w:val="18"/>
              </w:rPr>
            </w:pPr>
          </w:p>
        </w:tc>
        <w:tc>
          <w:tcPr>
            <w:tcW w:w="6930" w:type="dxa"/>
            <w:gridSpan w:val="2"/>
          </w:tcPr>
          <w:p w14:paraId="3E4B40D3" w14:textId="77777777" w:rsidR="00740504" w:rsidRPr="00023EB2" w:rsidRDefault="00740504" w:rsidP="00DE1920">
            <w:pPr>
              <w:ind w:left="270"/>
              <w:jc w:val="both"/>
              <w:rPr>
                <w:snapToGrid w:val="0"/>
                <w:sz w:val="18"/>
                <w:szCs w:val="18"/>
              </w:rPr>
            </w:pPr>
            <w:proofErr w:type="spellStart"/>
            <w:r w:rsidRPr="00FB1116">
              <w:rPr>
                <w:i/>
                <w:iCs/>
                <w:snapToGrid w:val="0"/>
                <w:sz w:val="18"/>
                <w:szCs w:val="18"/>
              </w:rPr>
              <w:t>Carex</w:t>
            </w:r>
            <w:proofErr w:type="spellEnd"/>
            <w:r w:rsidRPr="00FB1116">
              <w:rPr>
                <w:i/>
                <w:iCs/>
                <w:snapToGrid w:val="0"/>
                <w:sz w:val="18"/>
                <w:szCs w:val="18"/>
              </w:rPr>
              <w:t xml:space="preserve"> </w:t>
            </w:r>
            <w:proofErr w:type="spellStart"/>
            <w:r w:rsidRPr="00FB1116">
              <w:rPr>
                <w:i/>
                <w:iCs/>
                <w:snapToGrid w:val="0"/>
                <w:sz w:val="18"/>
                <w:szCs w:val="18"/>
              </w:rPr>
              <w:t>slipata</w:t>
            </w:r>
            <w:proofErr w:type="spellEnd"/>
            <w:r w:rsidRPr="00023EB2">
              <w:rPr>
                <w:snapToGrid w:val="0"/>
                <w:sz w:val="18"/>
                <w:szCs w:val="18"/>
              </w:rPr>
              <w:t xml:space="preserve"> (Awl-Fruited Sedge)</w:t>
            </w:r>
          </w:p>
        </w:tc>
        <w:tc>
          <w:tcPr>
            <w:tcW w:w="1710" w:type="dxa"/>
          </w:tcPr>
          <w:p w14:paraId="6802B3B2" w14:textId="77777777" w:rsidR="00740504" w:rsidRPr="00023EB2" w:rsidRDefault="00740504" w:rsidP="00DE1920">
            <w:pPr>
              <w:ind w:right="360"/>
              <w:jc w:val="center"/>
              <w:rPr>
                <w:snapToGrid w:val="0"/>
                <w:sz w:val="18"/>
                <w:szCs w:val="18"/>
              </w:rPr>
            </w:pPr>
            <w:r w:rsidRPr="00023EB2">
              <w:rPr>
                <w:snapToGrid w:val="0"/>
                <w:sz w:val="18"/>
                <w:szCs w:val="18"/>
              </w:rPr>
              <w:t>6</w:t>
            </w:r>
          </w:p>
        </w:tc>
      </w:tr>
      <w:tr w:rsidR="00740504" w:rsidRPr="00023EB2" w14:paraId="71708FA3" w14:textId="77777777" w:rsidTr="00A86D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Before w:val="1"/>
          <w:wBefore w:w="7" w:type="dxa"/>
          <w:trHeight w:val="108"/>
        </w:trPr>
        <w:tc>
          <w:tcPr>
            <w:tcW w:w="613" w:type="dxa"/>
          </w:tcPr>
          <w:p w14:paraId="0C93F4CE" w14:textId="77777777" w:rsidR="00740504" w:rsidRPr="00023EB2" w:rsidRDefault="00740504" w:rsidP="00DE1920">
            <w:pPr>
              <w:ind w:left="90"/>
              <w:jc w:val="both"/>
              <w:rPr>
                <w:snapToGrid w:val="0"/>
                <w:sz w:val="18"/>
                <w:szCs w:val="18"/>
              </w:rPr>
            </w:pPr>
          </w:p>
        </w:tc>
        <w:tc>
          <w:tcPr>
            <w:tcW w:w="6930" w:type="dxa"/>
            <w:gridSpan w:val="2"/>
          </w:tcPr>
          <w:p w14:paraId="23233916" w14:textId="77777777" w:rsidR="00740504" w:rsidRPr="00023EB2" w:rsidRDefault="00740504" w:rsidP="00DE1920">
            <w:pPr>
              <w:ind w:left="270"/>
              <w:jc w:val="both"/>
              <w:rPr>
                <w:snapToGrid w:val="0"/>
                <w:sz w:val="18"/>
                <w:szCs w:val="18"/>
              </w:rPr>
            </w:pPr>
            <w:proofErr w:type="spellStart"/>
            <w:r w:rsidRPr="00FB1116">
              <w:rPr>
                <w:i/>
                <w:iCs/>
                <w:snapToGrid w:val="0"/>
                <w:sz w:val="18"/>
                <w:szCs w:val="18"/>
              </w:rPr>
              <w:t>Carex</w:t>
            </w:r>
            <w:proofErr w:type="spellEnd"/>
            <w:r w:rsidRPr="00FB1116">
              <w:rPr>
                <w:i/>
                <w:iCs/>
                <w:snapToGrid w:val="0"/>
                <w:sz w:val="18"/>
                <w:szCs w:val="18"/>
              </w:rPr>
              <w:t xml:space="preserve"> stricta</w:t>
            </w:r>
            <w:r w:rsidRPr="00023EB2">
              <w:rPr>
                <w:snapToGrid w:val="0"/>
                <w:sz w:val="18"/>
                <w:szCs w:val="18"/>
              </w:rPr>
              <w:t xml:space="preserve"> (Tussock Sedge)</w:t>
            </w:r>
          </w:p>
        </w:tc>
        <w:tc>
          <w:tcPr>
            <w:tcW w:w="1710" w:type="dxa"/>
          </w:tcPr>
          <w:p w14:paraId="1951C7F4" w14:textId="77777777" w:rsidR="00740504" w:rsidRPr="00023EB2" w:rsidRDefault="00740504" w:rsidP="00DE1920">
            <w:pPr>
              <w:ind w:right="360"/>
              <w:jc w:val="center"/>
              <w:rPr>
                <w:snapToGrid w:val="0"/>
                <w:sz w:val="18"/>
                <w:szCs w:val="18"/>
              </w:rPr>
            </w:pPr>
            <w:r w:rsidRPr="00023EB2">
              <w:rPr>
                <w:snapToGrid w:val="0"/>
                <w:sz w:val="18"/>
                <w:szCs w:val="18"/>
              </w:rPr>
              <w:t>6</w:t>
            </w:r>
          </w:p>
        </w:tc>
      </w:tr>
      <w:tr w:rsidR="00740504" w:rsidRPr="00023EB2" w14:paraId="663A85A9" w14:textId="77777777" w:rsidTr="00A86D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Before w:val="1"/>
          <w:wBefore w:w="7" w:type="dxa"/>
          <w:trHeight w:val="108"/>
        </w:trPr>
        <w:tc>
          <w:tcPr>
            <w:tcW w:w="613" w:type="dxa"/>
          </w:tcPr>
          <w:p w14:paraId="064362AB" w14:textId="77777777" w:rsidR="00740504" w:rsidRPr="00023EB2" w:rsidRDefault="00740504" w:rsidP="00DE1920">
            <w:pPr>
              <w:ind w:left="90"/>
              <w:jc w:val="both"/>
              <w:rPr>
                <w:snapToGrid w:val="0"/>
                <w:sz w:val="18"/>
                <w:szCs w:val="18"/>
              </w:rPr>
            </w:pPr>
          </w:p>
        </w:tc>
        <w:tc>
          <w:tcPr>
            <w:tcW w:w="6930" w:type="dxa"/>
            <w:gridSpan w:val="2"/>
          </w:tcPr>
          <w:p w14:paraId="622CF6BC" w14:textId="77777777" w:rsidR="00740504" w:rsidRPr="00023EB2" w:rsidRDefault="00740504" w:rsidP="00DE1920">
            <w:pPr>
              <w:ind w:left="270"/>
              <w:jc w:val="both"/>
              <w:rPr>
                <w:snapToGrid w:val="0"/>
                <w:sz w:val="18"/>
                <w:szCs w:val="18"/>
              </w:rPr>
            </w:pPr>
            <w:proofErr w:type="spellStart"/>
            <w:r w:rsidRPr="00FB1116">
              <w:rPr>
                <w:i/>
                <w:iCs/>
                <w:snapToGrid w:val="0"/>
                <w:sz w:val="18"/>
                <w:szCs w:val="18"/>
              </w:rPr>
              <w:t>Carex</w:t>
            </w:r>
            <w:proofErr w:type="spellEnd"/>
            <w:r w:rsidRPr="00FB1116">
              <w:rPr>
                <w:i/>
                <w:iCs/>
                <w:snapToGrid w:val="0"/>
                <w:sz w:val="18"/>
                <w:szCs w:val="18"/>
              </w:rPr>
              <w:t xml:space="preserve"> </w:t>
            </w:r>
            <w:proofErr w:type="spellStart"/>
            <w:r w:rsidRPr="00FB1116">
              <w:rPr>
                <w:i/>
                <w:iCs/>
                <w:snapToGrid w:val="0"/>
                <w:sz w:val="18"/>
                <w:szCs w:val="18"/>
              </w:rPr>
              <w:t>vulpinoidea</w:t>
            </w:r>
            <w:proofErr w:type="spellEnd"/>
            <w:r w:rsidRPr="00023EB2">
              <w:rPr>
                <w:snapToGrid w:val="0"/>
                <w:sz w:val="18"/>
                <w:szCs w:val="18"/>
              </w:rPr>
              <w:t xml:space="preserve"> (Fox Sedge)</w:t>
            </w:r>
          </w:p>
        </w:tc>
        <w:tc>
          <w:tcPr>
            <w:tcW w:w="1710" w:type="dxa"/>
          </w:tcPr>
          <w:p w14:paraId="72028879" w14:textId="77777777" w:rsidR="00740504" w:rsidRPr="00023EB2" w:rsidRDefault="00740504" w:rsidP="00DE1920">
            <w:pPr>
              <w:ind w:right="360"/>
              <w:jc w:val="center"/>
              <w:rPr>
                <w:snapToGrid w:val="0"/>
                <w:sz w:val="18"/>
                <w:szCs w:val="18"/>
              </w:rPr>
            </w:pPr>
            <w:r w:rsidRPr="00023EB2">
              <w:rPr>
                <w:snapToGrid w:val="0"/>
                <w:sz w:val="18"/>
                <w:szCs w:val="18"/>
              </w:rPr>
              <w:t>6</w:t>
            </w:r>
          </w:p>
        </w:tc>
      </w:tr>
      <w:tr w:rsidR="00740504" w:rsidRPr="00023EB2" w14:paraId="4AF52EF9" w14:textId="77777777" w:rsidTr="00A86D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Before w:val="1"/>
          <w:wBefore w:w="7" w:type="dxa"/>
          <w:trHeight w:val="108"/>
        </w:trPr>
        <w:tc>
          <w:tcPr>
            <w:tcW w:w="613" w:type="dxa"/>
          </w:tcPr>
          <w:p w14:paraId="6E26A066" w14:textId="77777777" w:rsidR="00740504" w:rsidRPr="00023EB2" w:rsidRDefault="00740504" w:rsidP="00DE1920">
            <w:pPr>
              <w:ind w:left="90"/>
              <w:jc w:val="both"/>
              <w:rPr>
                <w:snapToGrid w:val="0"/>
                <w:sz w:val="18"/>
                <w:szCs w:val="18"/>
              </w:rPr>
            </w:pPr>
          </w:p>
        </w:tc>
        <w:tc>
          <w:tcPr>
            <w:tcW w:w="6930" w:type="dxa"/>
            <w:gridSpan w:val="2"/>
          </w:tcPr>
          <w:p w14:paraId="5AE45A7F" w14:textId="65BA7CA1" w:rsidR="00740504" w:rsidRPr="00023EB2" w:rsidRDefault="00740504" w:rsidP="00DE1920">
            <w:pPr>
              <w:ind w:left="270"/>
              <w:jc w:val="both"/>
              <w:rPr>
                <w:snapToGrid w:val="0"/>
                <w:sz w:val="18"/>
                <w:szCs w:val="18"/>
              </w:rPr>
            </w:pPr>
            <w:r w:rsidRPr="00FB1116">
              <w:rPr>
                <w:i/>
                <w:iCs/>
                <w:snapToGrid w:val="0"/>
                <w:sz w:val="18"/>
                <w:szCs w:val="18"/>
              </w:rPr>
              <w:t xml:space="preserve">Eleocharis </w:t>
            </w:r>
            <w:proofErr w:type="spellStart"/>
            <w:r w:rsidRPr="00FB1116">
              <w:rPr>
                <w:i/>
                <w:iCs/>
                <w:snapToGrid w:val="0"/>
                <w:sz w:val="18"/>
                <w:szCs w:val="18"/>
              </w:rPr>
              <w:t>acicul</w:t>
            </w:r>
            <w:r w:rsidR="008A1D30">
              <w:rPr>
                <w:i/>
                <w:iCs/>
                <w:snapToGrid w:val="0"/>
                <w:sz w:val="18"/>
                <w:szCs w:val="18"/>
              </w:rPr>
              <w:t>a</w:t>
            </w:r>
            <w:r w:rsidRPr="00FB1116">
              <w:rPr>
                <w:i/>
                <w:iCs/>
                <w:snapToGrid w:val="0"/>
                <w:sz w:val="18"/>
                <w:szCs w:val="18"/>
              </w:rPr>
              <w:t>ris</w:t>
            </w:r>
            <w:proofErr w:type="spellEnd"/>
            <w:r w:rsidRPr="00023EB2">
              <w:rPr>
                <w:snapToGrid w:val="0"/>
                <w:sz w:val="18"/>
                <w:szCs w:val="18"/>
              </w:rPr>
              <w:t xml:space="preserve"> (Needle Spike Rush)</w:t>
            </w:r>
          </w:p>
        </w:tc>
        <w:tc>
          <w:tcPr>
            <w:tcW w:w="1710" w:type="dxa"/>
          </w:tcPr>
          <w:p w14:paraId="05709448" w14:textId="77777777" w:rsidR="00740504" w:rsidRPr="00023EB2" w:rsidRDefault="00740504" w:rsidP="00DE1920">
            <w:pPr>
              <w:ind w:right="360"/>
              <w:jc w:val="center"/>
              <w:rPr>
                <w:snapToGrid w:val="0"/>
                <w:sz w:val="18"/>
                <w:szCs w:val="18"/>
              </w:rPr>
            </w:pPr>
            <w:r w:rsidRPr="00023EB2">
              <w:rPr>
                <w:snapToGrid w:val="0"/>
                <w:sz w:val="18"/>
                <w:szCs w:val="18"/>
              </w:rPr>
              <w:t>3</w:t>
            </w:r>
          </w:p>
        </w:tc>
      </w:tr>
      <w:tr w:rsidR="00740504" w:rsidRPr="00023EB2" w14:paraId="42C59713" w14:textId="77777777" w:rsidTr="00A86D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Before w:val="1"/>
          <w:wBefore w:w="7" w:type="dxa"/>
          <w:trHeight w:val="108"/>
        </w:trPr>
        <w:tc>
          <w:tcPr>
            <w:tcW w:w="613" w:type="dxa"/>
          </w:tcPr>
          <w:p w14:paraId="3B17F5BA" w14:textId="77777777" w:rsidR="00740504" w:rsidRPr="00023EB2" w:rsidRDefault="00740504" w:rsidP="00DE1920">
            <w:pPr>
              <w:ind w:left="90"/>
              <w:jc w:val="both"/>
              <w:rPr>
                <w:snapToGrid w:val="0"/>
                <w:sz w:val="18"/>
                <w:szCs w:val="18"/>
              </w:rPr>
            </w:pPr>
          </w:p>
        </w:tc>
        <w:tc>
          <w:tcPr>
            <w:tcW w:w="6930" w:type="dxa"/>
            <w:gridSpan w:val="2"/>
          </w:tcPr>
          <w:p w14:paraId="213AB04C" w14:textId="77777777" w:rsidR="00740504" w:rsidRPr="00023EB2" w:rsidRDefault="00740504" w:rsidP="00DE1920">
            <w:pPr>
              <w:ind w:left="270"/>
              <w:jc w:val="both"/>
              <w:rPr>
                <w:snapToGrid w:val="0"/>
                <w:sz w:val="18"/>
                <w:szCs w:val="18"/>
              </w:rPr>
            </w:pPr>
            <w:r w:rsidRPr="00FB1116">
              <w:rPr>
                <w:i/>
                <w:iCs/>
                <w:snapToGrid w:val="0"/>
                <w:sz w:val="18"/>
                <w:szCs w:val="18"/>
              </w:rPr>
              <w:t xml:space="preserve">Eleocharis </w:t>
            </w:r>
            <w:proofErr w:type="spellStart"/>
            <w:r w:rsidRPr="00FB1116">
              <w:rPr>
                <w:i/>
                <w:iCs/>
                <w:snapToGrid w:val="0"/>
                <w:sz w:val="18"/>
                <w:szCs w:val="18"/>
              </w:rPr>
              <w:t>obtusa</w:t>
            </w:r>
            <w:proofErr w:type="spellEnd"/>
            <w:r w:rsidRPr="00023EB2">
              <w:rPr>
                <w:snapToGrid w:val="0"/>
                <w:sz w:val="18"/>
                <w:szCs w:val="18"/>
              </w:rPr>
              <w:t xml:space="preserve"> (Blunt Spike Rush)</w:t>
            </w:r>
          </w:p>
        </w:tc>
        <w:tc>
          <w:tcPr>
            <w:tcW w:w="1710" w:type="dxa"/>
          </w:tcPr>
          <w:p w14:paraId="638A1146" w14:textId="77777777" w:rsidR="00740504" w:rsidRPr="00023EB2" w:rsidRDefault="00740504" w:rsidP="00DE1920">
            <w:pPr>
              <w:ind w:right="360"/>
              <w:jc w:val="center"/>
              <w:rPr>
                <w:snapToGrid w:val="0"/>
                <w:sz w:val="18"/>
                <w:szCs w:val="18"/>
              </w:rPr>
            </w:pPr>
            <w:r w:rsidRPr="00023EB2">
              <w:rPr>
                <w:snapToGrid w:val="0"/>
                <w:sz w:val="18"/>
                <w:szCs w:val="18"/>
              </w:rPr>
              <w:t>3</w:t>
            </w:r>
          </w:p>
        </w:tc>
      </w:tr>
      <w:tr w:rsidR="00740504" w:rsidRPr="00023EB2" w14:paraId="3EA037A6" w14:textId="77777777" w:rsidTr="00A86D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Before w:val="1"/>
          <w:wBefore w:w="7" w:type="dxa"/>
          <w:trHeight w:val="180"/>
        </w:trPr>
        <w:tc>
          <w:tcPr>
            <w:tcW w:w="613" w:type="dxa"/>
          </w:tcPr>
          <w:p w14:paraId="31419C47" w14:textId="77777777" w:rsidR="00740504" w:rsidRPr="00023EB2" w:rsidRDefault="00740504" w:rsidP="00DE1920">
            <w:pPr>
              <w:ind w:left="90"/>
              <w:jc w:val="both"/>
              <w:rPr>
                <w:snapToGrid w:val="0"/>
                <w:sz w:val="18"/>
                <w:szCs w:val="18"/>
              </w:rPr>
            </w:pPr>
          </w:p>
        </w:tc>
        <w:tc>
          <w:tcPr>
            <w:tcW w:w="6930" w:type="dxa"/>
            <w:gridSpan w:val="2"/>
          </w:tcPr>
          <w:p w14:paraId="3D152A9B" w14:textId="77777777" w:rsidR="00740504" w:rsidRPr="00023EB2" w:rsidRDefault="00740504" w:rsidP="00DE1920">
            <w:pPr>
              <w:ind w:left="270"/>
              <w:jc w:val="both"/>
              <w:rPr>
                <w:snapToGrid w:val="0"/>
                <w:sz w:val="18"/>
                <w:szCs w:val="18"/>
              </w:rPr>
            </w:pPr>
            <w:proofErr w:type="spellStart"/>
            <w:r w:rsidRPr="00FB1116">
              <w:rPr>
                <w:i/>
                <w:iCs/>
                <w:snapToGrid w:val="0"/>
                <w:sz w:val="18"/>
                <w:szCs w:val="18"/>
              </w:rPr>
              <w:t>Glyceria</w:t>
            </w:r>
            <w:proofErr w:type="spellEnd"/>
            <w:r w:rsidRPr="00FB1116">
              <w:rPr>
                <w:i/>
                <w:iCs/>
                <w:snapToGrid w:val="0"/>
                <w:sz w:val="18"/>
                <w:szCs w:val="18"/>
              </w:rPr>
              <w:t xml:space="preserve"> striata</w:t>
            </w:r>
            <w:r w:rsidRPr="00023EB2">
              <w:rPr>
                <w:snapToGrid w:val="0"/>
                <w:sz w:val="18"/>
                <w:szCs w:val="18"/>
              </w:rPr>
              <w:t xml:space="preserve"> (Fowl Manna Grass)</w:t>
            </w:r>
          </w:p>
        </w:tc>
        <w:tc>
          <w:tcPr>
            <w:tcW w:w="1710" w:type="dxa"/>
          </w:tcPr>
          <w:p w14:paraId="70105BD7" w14:textId="77777777" w:rsidR="00740504" w:rsidRPr="00023EB2" w:rsidRDefault="00740504" w:rsidP="00DE1920">
            <w:pPr>
              <w:ind w:right="360"/>
              <w:jc w:val="center"/>
              <w:rPr>
                <w:snapToGrid w:val="0"/>
                <w:sz w:val="18"/>
                <w:szCs w:val="18"/>
              </w:rPr>
            </w:pPr>
            <w:r w:rsidRPr="00023EB2">
              <w:rPr>
                <w:snapToGrid w:val="0"/>
                <w:sz w:val="18"/>
                <w:szCs w:val="18"/>
              </w:rPr>
              <w:t>14</w:t>
            </w:r>
          </w:p>
        </w:tc>
      </w:tr>
      <w:tr w:rsidR="00740504" w:rsidRPr="00023EB2" w14:paraId="54881B7A" w14:textId="77777777" w:rsidTr="00A86D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Before w:val="1"/>
          <w:wBefore w:w="7" w:type="dxa"/>
          <w:trHeight w:val="180"/>
        </w:trPr>
        <w:tc>
          <w:tcPr>
            <w:tcW w:w="613" w:type="dxa"/>
          </w:tcPr>
          <w:p w14:paraId="2383AE8D" w14:textId="77777777" w:rsidR="00740504" w:rsidRPr="00023EB2" w:rsidRDefault="00740504" w:rsidP="00DE1920">
            <w:pPr>
              <w:ind w:left="90"/>
              <w:jc w:val="both"/>
              <w:rPr>
                <w:snapToGrid w:val="0"/>
                <w:sz w:val="18"/>
                <w:szCs w:val="18"/>
              </w:rPr>
            </w:pPr>
          </w:p>
        </w:tc>
        <w:tc>
          <w:tcPr>
            <w:tcW w:w="6930" w:type="dxa"/>
            <w:gridSpan w:val="2"/>
          </w:tcPr>
          <w:p w14:paraId="0DCC297F" w14:textId="77777777" w:rsidR="00740504" w:rsidRPr="00023EB2" w:rsidRDefault="00740504" w:rsidP="00DE1920">
            <w:pPr>
              <w:ind w:left="270"/>
              <w:jc w:val="both"/>
              <w:rPr>
                <w:snapToGrid w:val="0"/>
                <w:sz w:val="18"/>
                <w:szCs w:val="18"/>
              </w:rPr>
            </w:pPr>
            <w:r w:rsidRPr="00FB1116">
              <w:rPr>
                <w:i/>
                <w:iCs/>
                <w:snapToGrid w:val="0"/>
                <w:sz w:val="18"/>
                <w:szCs w:val="18"/>
              </w:rPr>
              <w:t>Juncus effusus</w:t>
            </w:r>
            <w:r w:rsidRPr="00023EB2">
              <w:rPr>
                <w:snapToGrid w:val="0"/>
                <w:sz w:val="18"/>
                <w:szCs w:val="18"/>
              </w:rPr>
              <w:t xml:space="preserve"> (Common Rush)</w:t>
            </w:r>
          </w:p>
        </w:tc>
        <w:tc>
          <w:tcPr>
            <w:tcW w:w="1710" w:type="dxa"/>
          </w:tcPr>
          <w:p w14:paraId="6C60B18B" w14:textId="77777777" w:rsidR="00740504" w:rsidRPr="00023EB2" w:rsidRDefault="00740504" w:rsidP="00DE1920">
            <w:pPr>
              <w:ind w:right="360"/>
              <w:jc w:val="center"/>
              <w:rPr>
                <w:snapToGrid w:val="0"/>
                <w:sz w:val="18"/>
                <w:szCs w:val="18"/>
              </w:rPr>
            </w:pPr>
            <w:r w:rsidRPr="00023EB2">
              <w:rPr>
                <w:snapToGrid w:val="0"/>
                <w:sz w:val="18"/>
                <w:szCs w:val="18"/>
              </w:rPr>
              <w:t>6</w:t>
            </w:r>
          </w:p>
        </w:tc>
      </w:tr>
      <w:tr w:rsidR="00740504" w:rsidRPr="00023EB2" w14:paraId="1AC10336" w14:textId="77777777" w:rsidTr="00A86D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Before w:val="1"/>
          <w:wBefore w:w="7" w:type="dxa"/>
          <w:trHeight w:val="90"/>
        </w:trPr>
        <w:tc>
          <w:tcPr>
            <w:tcW w:w="613" w:type="dxa"/>
          </w:tcPr>
          <w:p w14:paraId="04930C70" w14:textId="77777777" w:rsidR="00740504" w:rsidRPr="00023EB2" w:rsidRDefault="00740504" w:rsidP="00DE1920">
            <w:pPr>
              <w:ind w:left="90"/>
              <w:jc w:val="both"/>
              <w:rPr>
                <w:snapToGrid w:val="0"/>
                <w:sz w:val="18"/>
                <w:szCs w:val="18"/>
              </w:rPr>
            </w:pPr>
          </w:p>
        </w:tc>
        <w:tc>
          <w:tcPr>
            <w:tcW w:w="6930" w:type="dxa"/>
            <w:gridSpan w:val="2"/>
          </w:tcPr>
          <w:p w14:paraId="1850D47F" w14:textId="77777777" w:rsidR="00740504" w:rsidRPr="00023EB2" w:rsidRDefault="00740504" w:rsidP="00DE1920">
            <w:pPr>
              <w:ind w:left="270"/>
              <w:jc w:val="both"/>
              <w:rPr>
                <w:snapToGrid w:val="0"/>
                <w:sz w:val="18"/>
                <w:szCs w:val="18"/>
              </w:rPr>
            </w:pPr>
            <w:r w:rsidRPr="00FB1116">
              <w:rPr>
                <w:i/>
                <w:iCs/>
                <w:snapToGrid w:val="0"/>
                <w:sz w:val="18"/>
                <w:szCs w:val="18"/>
              </w:rPr>
              <w:t>Juncus tenuis</w:t>
            </w:r>
            <w:r w:rsidRPr="00023EB2">
              <w:rPr>
                <w:snapToGrid w:val="0"/>
                <w:sz w:val="18"/>
                <w:szCs w:val="18"/>
              </w:rPr>
              <w:t xml:space="preserve"> (Slender Rush)</w:t>
            </w:r>
          </w:p>
        </w:tc>
        <w:tc>
          <w:tcPr>
            <w:tcW w:w="1710" w:type="dxa"/>
          </w:tcPr>
          <w:p w14:paraId="6FF4BB44" w14:textId="77777777" w:rsidR="00740504" w:rsidRPr="00023EB2" w:rsidRDefault="00740504" w:rsidP="00DE1920">
            <w:pPr>
              <w:ind w:right="360"/>
              <w:jc w:val="center"/>
              <w:rPr>
                <w:snapToGrid w:val="0"/>
                <w:sz w:val="18"/>
                <w:szCs w:val="18"/>
              </w:rPr>
            </w:pPr>
            <w:r w:rsidRPr="00023EB2">
              <w:rPr>
                <w:snapToGrid w:val="0"/>
                <w:sz w:val="18"/>
                <w:szCs w:val="18"/>
              </w:rPr>
              <w:t>6</w:t>
            </w:r>
          </w:p>
        </w:tc>
      </w:tr>
      <w:tr w:rsidR="00740504" w:rsidRPr="00023EB2" w14:paraId="72393C84" w14:textId="77777777" w:rsidTr="00A86D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Before w:val="1"/>
          <w:wBefore w:w="7" w:type="dxa"/>
          <w:trHeight w:val="180"/>
        </w:trPr>
        <w:tc>
          <w:tcPr>
            <w:tcW w:w="613" w:type="dxa"/>
          </w:tcPr>
          <w:p w14:paraId="79A4EA7B" w14:textId="77777777" w:rsidR="00740504" w:rsidRPr="00023EB2" w:rsidRDefault="00740504" w:rsidP="00DE1920">
            <w:pPr>
              <w:ind w:left="90"/>
              <w:jc w:val="both"/>
              <w:rPr>
                <w:snapToGrid w:val="0"/>
                <w:sz w:val="18"/>
                <w:szCs w:val="18"/>
              </w:rPr>
            </w:pPr>
          </w:p>
        </w:tc>
        <w:tc>
          <w:tcPr>
            <w:tcW w:w="6930" w:type="dxa"/>
            <w:gridSpan w:val="2"/>
          </w:tcPr>
          <w:p w14:paraId="46C475E8" w14:textId="77777777" w:rsidR="00740504" w:rsidRPr="00023EB2" w:rsidRDefault="00740504" w:rsidP="00DE1920">
            <w:pPr>
              <w:ind w:left="270"/>
              <w:jc w:val="both"/>
              <w:rPr>
                <w:snapToGrid w:val="0"/>
                <w:sz w:val="18"/>
                <w:szCs w:val="18"/>
              </w:rPr>
            </w:pPr>
            <w:r w:rsidRPr="00FB1116">
              <w:rPr>
                <w:i/>
                <w:iCs/>
                <w:snapToGrid w:val="0"/>
                <w:sz w:val="18"/>
                <w:szCs w:val="18"/>
              </w:rPr>
              <w:t xml:space="preserve">Juncus </w:t>
            </w:r>
            <w:proofErr w:type="spellStart"/>
            <w:r w:rsidRPr="00FB1116">
              <w:rPr>
                <w:i/>
                <w:iCs/>
                <w:snapToGrid w:val="0"/>
                <w:sz w:val="18"/>
                <w:szCs w:val="18"/>
              </w:rPr>
              <w:t>torreyi</w:t>
            </w:r>
            <w:proofErr w:type="spellEnd"/>
            <w:r w:rsidRPr="00023EB2">
              <w:rPr>
                <w:snapToGrid w:val="0"/>
                <w:sz w:val="18"/>
                <w:szCs w:val="18"/>
              </w:rPr>
              <w:t xml:space="preserve"> (Torrey's Rush)</w:t>
            </w:r>
          </w:p>
        </w:tc>
        <w:tc>
          <w:tcPr>
            <w:tcW w:w="1710" w:type="dxa"/>
          </w:tcPr>
          <w:p w14:paraId="79EC1D9E" w14:textId="77777777" w:rsidR="00740504" w:rsidRPr="00023EB2" w:rsidRDefault="00740504" w:rsidP="00DE1920">
            <w:pPr>
              <w:ind w:right="360"/>
              <w:jc w:val="center"/>
              <w:rPr>
                <w:snapToGrid w:val="0"/>
                <w:sz w:val="18"/>
                <w:szCs w:val="18"/>
              </w:rPr>
            </w:pPr>
            <w:r w:rsidRPr="00023EB2">
              <w:rPr>
                <w:snapToGrid w:val="0"/>
                <w:sz w:val="18"/>
                <w:szCs w:val="18"/>
              </w:rPr>
              <w:t>6</w:t>
            </w:r>
          </w:p>
        </w:tc>
      </w:tr>
      <w:tr w:rsidR="00740504" w:rsidRPr="00023EB2" w14:paraId="76C358DE" w14:textId="77777777" w:rsidTr="00A86D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Before w:val="1"/>
          <w:wBefore w:w="7" w:type="dxa"/>
          <w:trHeight w:val="162"/>
        </w:trPr>
        <w:tc>
          <w:tcPr>
            <w:tcW w:w="613" w:type="dxa"/>
          </w:tcPr>
          <w:p w14:paraId="18D3998E" w14:textId="77777777" w:rsidR="00740504" w:rsidRPr="00023EB2" w:rsidRDefault="00740504" w:rsidP="00DE1920">
            <w:pPr>
              <w:ind w:left="90"/>
              <w:jc w:val="both"/>
              <w:rPr>
                <w:snapToGrid w:val="0"/>
                <w:sz w:val="18"/>
                <w:szCs w:val="18"/>
              </w:rPr>
            </w:pPr>
          </w:p>
        </w:tc>
        <w:tc>
          <w:tcPr>
            <w:tcW w:w="6930" w:type="dxa"/>
            <w:gridSpan w:val="2"/>
          </w:tcPr>
          <w:p w14:paraId="08B68AF8" w14:textId="77777777" w:rsidR="00740504" w:rsidRPr="00023EB2" w:rsidRDefault="00740504" w:rsidP="00DE1920">
            <w:pPr>
              <w:ind w:left="270"/>
              <w:jc w:val="both"/>
              <w:rPr>
                <w:snapToGrid w:val="0"/>
                <w:sz w:val="18"/>
                <w:szCs w:val="18"/>
              </w:rPr>
            </w:pPr>
            <w:proofErr w:type="spellStart"/>
            <w:r w:rsidRPr="00FB1116">
              <w:rPr>
                <w:i/>
                <w:iCs/>
                <w:snapToGrid w:val="0"/>
                <w:sz w:val="18"/>
                <w:szCs w:val="18"/>
              </w:rPr>
              <w:t>Leersia</w:t>
            </w:r>
            <w:proofErr w:type="spellEnd"/>
            <w:r w:rsidRPr="00FB1116">
              <w:rPr>
                <w:i/>
                <w:iCs/>
                <w:snapToGrid w:val="0"/>
                <w:sz w:val="18"/>
                <w:szCs w:val="18"/>
              </w:rPr>
              <w:t xml:space="preserve"> </w:t>
            </w:r>
            <w:proofErr w:type="spellStart"/>
            <w:r w:rsidRPr="00FB1116">
              <w:rPr>
                <w:i/>
                <w:iCs/>
                <w:snapToGrid w:val="0"/>
                <w:sz w:val="18"/>
                <w:szCs w:val="18"/>
              </w:rPr>
              <w:t>oryzoides</w:t>
            </w:r>
            <w:proofErr w:type="spellEnd"/>
            <w:r w:rsidRPr="00023EB2">
              <w:rPr>
                <w:snapToGrid w:val="0"/>
                <w:sz w:val="18"/>
                <w:szCs w:val="18"/>
              </w:rPr>
              <w:t xml:space="preserve"> (Rice Cut Grass)</w:t>
            </w:r>
          </w:p>
        </w:tc>
        <w:tc>
          <w:tcPr>
            <w:tcW w:w="1710" w:type="dxa"/>
          </w:tcPr>
          <w:p w14:paraId="5DFE1047" w14:textId="77777777" w:rsidR="00740504" w:rsidRPr="00023EB2" w:rsidRDefault="00740504" w:rsidP="00DE1920">
            <w:pPr>
              <w:ind w:right="360"/>
              <w:jc w:val="center"/>
              <w:rPr>
                <w:snapToGrid w:val="0"/>
                <w:sz w:val="18"/>
                <w:szCs w:val="18"/>
              </w:rPr>
            </w:pPr>
            <w:r w:rsidRPr="00023EB2">
              <w:rPr>
                <w:snapToGrid w:val="0"/>
                <w:sz w:val="18"/>
                <w:szCs w:val="18"/>
              </w:rPr>
              <w:t>10</w:t>
            </w:r>
          </w:p>
        </w:tc>
      </w:tr>
      <w:tr w:rsidR="00740504" w:rsidRPr="00023EB2" w14:paraId="41810F74" w14:textId="77777777" w:rsidTr="00A86D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Before w:val="1"/>
          <w:wBefore w:w="7" w:type="dxa"/>
          <w:trHeight w:val="162"/>
        </w:trPr>
        <w:tc>
          <w:tcPr>
            <w:tcW w:w="613" w:type="dxa"/>
          </w:tcPr>
          <w:p w14:paraId="3F353E20" w14:textId="77777777" w:rsidR="00740504" w:rsidRPr="00023EB2" w:rsidRDefault="00740504" w:rsidP="00DE1920">
            <w:pPr>
              <w:ind w:left="90"/>
              <w:jc w:val="both"/>
              <w:rPr>
                <w:snapToGrid w:val="0"/>
                <w:sz w:val="18"/>
                <w:szCs w:val="18"/>
              </w:rPr>
            </w:pPr>
          </w:p>
        </w:tc>
        <w:tc>
          <w:tcPr>
            <w:tcW w:w="6930" w:type="dxa"/>
            <w:gridSpan w:val="2"/>
          </w:tcPr>
          <w:p w14:paraId="789D26AA" w14:textId="77777777" w:rsidR="00740504" w:rsidRPr="00023EB2" w:rsidRDefault="00740504" w:rsidP="00DE1920">
            <w:pPr>
              <w:ind w:left="270"/>
              <w:jc w:val="both"/>
              <w:rPr>
                <w:snapToGrid w:val="0"/>
                <w:sz w:val="18"/>
                <w:szCs w:val="18"/>
              </w:rPr>
            </w:pPr>
            <w:proofErr w:type="spellStart"/>
            <w:r w:rsidRPr="00FB1116">
              <w:rPr>
                <w:i/>
                <w:iCs/>
                <w:snapToGrid w:val="0"/>
                <w:sz w:val="18"/>
                <w:szCs w:val="18"/>
              </w:rPr>
              <w:t>Scirpus</w:t>
            </w:r>
            <w:proofErr w:type="spellEnd"/>
            <w:r w:rsidRPr="00FB1116">
              <w:rPr>
                <w:i/>
                <w:iCs/>
                <w:snapToGrid w:val="0"/>
                <w:sz w:val="18"/>
                <w:szCs w:val="18"/>
              </w:rPr>
              <w:t xml:space="preserve"> </w:t>
            </w:r>
            <w:proofErr w:type="spellStart"/>
            <w:r w:rsidRPr="00FB1116">
              <w:rPr>
                <w:i/>
                <w:iCs/>
                <w:snapToGrid w:val="0"/>
                <w:sz w:val="18"/>
                <w:szCs w:val="18"/>
              </w:rPr>
              <w:t>acutus</w:t>
            </w:r>
            <w:proofErr w:type="spellEnd"/>
            <w:r w:rsidRPr="00023EB2">
              <w:rPr>
                <w:snapToGrid w:val="0"/>
                <w:sz w:val="18"/>
                <w:szCs w:val="18"/>
              </w:rPr>
              <w:t xml:space="preserve"> (Hard-Stemmed Bulrush)</w:t>
            </w:r>
          </w:p>
        </w:tc>
        <w:tc>
          <w:tcPr>
            <w:tcW w:w="1710" w:type="dxa"/>
          </w:tcPr>
          <w:p w14:paraId="3FE14E2E" w14:textId="77777777" w:rsidR="00740504" w:rsidRPr="00023EB2" w:rsidRDefault="00740504" w:rsidP="00DE1920">
            <w:pPr>
              <w:ind w:right="360"/>
              <w:jc w:val="center"/>
              <w:rPr>
                <w:snapToGrid w:val="0"/>
                <w:sz w:val="18"/>
                <w:szCs w:val="18"/>
              </w:rPr>
            </w:pPr>
            <w:r w:rsidRPr="00023EB2">
              <w:rPr>
                <w:snapToGrid w:val="0"/>
                <w:sz w:val="18"/>
                <w:szCs w:val="18"/>
              </w:rPr>
              <w:t>3</w:t>
            </w:r>
          </w:p>
        </w:tc>
      </w:tr>
      <w:tr w:rsidR="00740504" w:rsidRPr="00023EB2" w14:paraId="57619BB8" w14:textId="77777777" w:rsidTr="00A86D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Before w:val="1"/>
          <w:wBefore w:w="7" w:type="dxa"/>
          <w:trHeight w:val="162"/>
        </w:trPr>
        <w:tc>
          <w:tcPr>
            <w:tcW w:w="613" w:type="dxa"/>
          </w:tcPr>
          <w:p w14:paraId="0F3ABFB1" w14:textId="77777777" w:rsidR="00740504" w:rsidRPr="00023EB2" w:rsidRDefault="00740504" w:rsidP="00DE1920">
            <w:pPr>
              <w:ind w:left="90"/>
              <w:jc w:val="both"/>
              <w:rPr>
                <w:snapToGrid w:val="0"/>
                <w:sz w:val="18"/>
                <w:szCs w:val="18"/>
              </w:rPr>
            </w:pPr>
          </w:p>
        </w:tc>
        <w:tc>
          <w:tcPr>
            <w:tcW w:w="6930" w:type="dxa"/>
            <w:gridSpan w:val="2"/>
          </w:tcPr>
          <w:p w14:paraId="5BD8A804" w14:textId="77777777" w:rsidR="00740504" w:rsidRPr="00023EB2" w:rsidRDefault="00740504" w:rsidP="00DE1920">
            <w:pPr>
              <w:ind w:left="270"/>
              <w:jc w:val="both"/>
              <w:rPr>
                <w:snapToGrid w:val="0"/>
                <w:sz w:val="18"/>
                <w:szCs w:val="18"/>
              </w:rPr>
            </w:pPr>
            <w:proofErr w:type="spellStart"/>
            <w:r w:rsidRPr="00FB1116">
              <w:rPr>
                <w:i/>
                <w:iCs/>
                <w:snapToGrid w:val="0"/>
                <w:sz w:val="18"/>
                <w:szCs w:val="18"/>
              </w:rPr>
              <w:t>Scirpus</w:t>
            </w:r>
            <w:proofErr w:type="spellEnd"/>
            <w:r w:rsidRPr="00FB1116">
              <w:rPr>
                <w:i/>
                <w:iCs/>
                <w:snapToGrid w:val="0"/>
                <w:sz w:val="18"/>
                <w:szCs w:val="18"/>
              </w:rPr>
              <w:t xml:space="preserve"> atrovirens</w:t>
            </w:r>
            <w:r w:rsidRPr="00023EB2">
              <w:rPr>
                <w:snapToGrid w:val="0"/>
                <w:sz w:val="18"/>
                <w:szCs w:val="18"/>
              </w:rPr>
              <w:t xml:space="preserve"> (Dark Green Rush)</w:t>
            </w:r>
          </w:p>
        </w:tc>
        <w:tc>
          <w:tcPr>
            <w:tcW w:w="1710" w:type="dxa"/>
          </w:tcPr>
          <w:p w14:paraId="21B27C91" w14:textId="77777777" w:rsidR="00740504" w:rsidRPr="00023EB2" w:rsidRDefault="00740504" w:rsidP="00DE1920">
            <w:pPr>
              <w:ind w:right="360"/>
              <w:jc w:val="center"/>
              <w:rPr>
                <w:snapToGrid w:val="0"/>
                <w:sz w:val="18"/>
                <w:szCs w:val="18"/>
              </w:rPr>
            </w:pPr>
            <w:r w:rsidRPr="00023EB2">
              <w:rPr>
                <w:snapToGrid w:val="0"/>
                <w:sz w:val="18"/>
                <w:szCs w:val="18"/>
              </w:rPr>
              <w:t>3</w:t>
            </w:r>
          </w:p>
        </w:tc>
      </w:tr>
      <w:tr w:rsidR="00740504" w:rsidRPr="00023EB2" w14:paraId="48E79ED9" w14:textId="77777777" w:rsidTr="00A86D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Before w:val="1"/>
          <w:wBefore w:w="7" w:type="dxa"/>
          <w:trHeight w:val="153"/>
        </w:trPr>
        <w:tc>
          <w:tcPr>
            <w:tcW w:w="613" w:type="dxa"/>
          </w:tcPr>
          <w:p w14:paraId="569FC1E7" w14:textId="77777777" w:rsidR="00740504" w:rsidRPr="00023EB2" w:rsidRDefault="00740504" w:rsidP="00DE1920">
            <w:pPr>
              <w:ind w:left="90"/>
              <w:jc w:val="both"/>
              <w:rPr>
                <w:snapToGrid w:val="0"/>
                <w:sz w:val="18"/>
                <w:szCs w:val="18"/>
              </w:rPr>
            </w:pPr>
          </w:p>
        </w:tc>
        <w:tc>
          <w:tcPr>
            <w:tcW w:w="6930" w:type="dxa"/>
            <w:gridSpan w:val="2"/>
          </w:tcPr>
          <w:p w14:paraId="49DE8F83" w14:textId="5621107A" w:rsidR="00740504" w:rsidRPr="00023EB2" w:rsidRDefault="008C295F" w:rsidP="00DE1920">
            <w:pPr>
              <w:ind w:left="270"/>
              <w:jc w:val="both"/>
              <w:rPr>
                <w:snapToGrid w:val="0"/>
                <w:sz w:val="18"/>
                <w:szCs w:val="18"/>
              </w:rPr>
            </w:pPr>
            <w:proofErr w:type="spellStart"/>
            <w:r>
              <w:rPr>
                <w:i/>
                <w:iCs/>
                <w:snapToGrid w:val="0"/>
                <w:sz w:val="18"/>
                <w:szCs w:val="18"/>
              </w:rPr>
              <w:t>Bolboschoenus</w:t>
            </w:r>
            <w:proofErr w:type="spellEnd"/>
            <w:r>
              <w:rPr>
                <w:i/>
                <w:iCs/>
                <w:snapToGrid w:val="0"/>
                <w:sz w:val="18"/>
                <w:szCs w:val="18"/>
              </w:rPr>
              <w:t xml:space="preserve"> </w:t>
            </w:r>
            <w:r w:rsidR="00740504" w:rsidRPr="00FB1116">
              <w:rPr>
                <w:i/>
                <w:iCs/>
                <w:snapToGrid w:val="0"/>
                <w:sz w:val="18"/>
                <w:szCs w:val="18"/>
              </w:rPr>
              <w:t>fluviatilis</w:t>
            </w:r>
            <w:r w:rsidR="00740504" w:rsidRPr="00023EB2">
              <w:rPr>
                <w:snapToGrid w:val="0"/>
                <w:sz w:val="18"/>
                <w:szCs w:val="18"/>
              </w:rPr>
              <w:t xml:space="preserve"> (River Bulrush)</w:t>
            </w:r>
          </w:p>
        </w:tc>
        <w:tc>
          <w:tcPr>
            <w:tcW w:w="1710" w:type="dxa"/>
          </w:tcPr>
          <w:p w14:paraId="7A347133" w14:textId="77777777" w:rsidR="00740504" w:rsidRPr="00023EB2" w:rsidRDefault="00740504" w:rsidP="00DE1920">
            <w:pPr>
              <w:ind w:right="360"/>
              <w:jc w:val="center"/>
              <w:rPr>
                <w:snapToGrid w:val="0"/>
                <w:sz w:val="18"/>
                <w:szCs w:val="18"/>
              </w:rPr>
            </w:pPr>
            <w:r w:rsidRPr="00023EB2">
              <w:rPr>
                <w:snapToGrid w:val="0"/>
                <w:sz w:val="18"/>
                <w:szCs w:val="18"/>
              </w:rPr>
              <w:t>3</w:t>
            </w:r>
          </w:p>
        </w:tc>
      </w:tr>
      <w:tr w:rsidR="00740504" w:rsidRPr="00023EB2" w14:paraId="77DCB452" w14:textId="77777777" w:rsidTr="00A86D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Before w:val="1"/>
          <w:wBefore w:w="7" w:type="dxa"/>
          <w:trHeight w:val="153"/>
        </w:trPr>
        <w:tc>
          <w:tcPr>
            <w:tcW w:w="613" w:type="dxa"/>
          </w:tcPr>
          <w:p w14:paraId="78C5C544" w14:textId="77777777" w:rsidR="00740504" w:rsidRPr="00023EB2" w:rsidRDefault="00740504" w:rsidP="00DE1920">
            <w:pPr>
              <w:ind w:left="90"/>
              <w:jc w:val="both"/>
              <w:rPr>
                <w:snapToGrid w:val="0"/>
                <w:sz w:val="18"/>
                <w:szCs w:val="18"/>
              </w:rPr>
            </w:pPr>
          </w:p>
        </w:tc>
        <w:tc>
          <w:tcPr>
            <w:tcW w:w="6930" w:type="dxa"/>
            <w:gridSpan w:val="2"/>
          </w:tcPr>
          <w:p w14:paraId="562DCB1F" w14:textId="1A3B33A3" w:rsidR="00740504" w:rsidRPr="00023EB2" w:rsidRDefault="008C295F" w:rsidP="00DE1920">
            <w:pPr>
              <w:ind w:left="270"/>
              <w:jc w:val="both"/>
              <w:rPr>
                <w:snapToGrid w:val="0"/>
                <w:sz w:val="18"/>
                <w:szCs w:val="18"/>
              </w:rPr>
            </w:pPr>
            <w:proofErr w:type="spellStart"/>
            <w:r>
              <w:rPr>
                <w:i/>
                <w:iCs/>
                <w:snapToGrid w:val="0"/>
                <w:sz w:val="18"/>
                <w:szCs w:val="18"/>
              </w:rPr>
              <w:t>Schoen</w:t>
            </w:r>
            <w:r w:rsidR="007E0626">
              <w:rPr>
                <w:i/>
                <w:iCs/>
                <w:snapToGrid w:val="0"/>
                <w:sz w:val="18"/>
                <w:szCs w:val="18"/>
              </w:rPr>
              <w:t>o</w:t>
            </w:r>
            <w:r>
              <w:rPr>
                <w:i/>
                <w:iCs/>
                <w:snapToGrid w:val="0"/>
                <w:sz w:val="18"/>
                <w:szCs w:val="18"/>
              </w:rPr>
              <w:t>plectus</w:t>
            </w:r>
            <w:proofErr w:type="spellEnd"/>
            <w:r>
              <w:rPr>
                <w:i/>
                <w:iCs/>
                <w:snapToGrid w:val="0"/>
                <w:sz w:val="18"/>
                <w:szCs w:val="18"/>
              </w:rPr>
              <w:t xml:space="preserve"> </w:t>
            </w:r>
            <w:proofErr w:type="spellStart"/>
            <w:r>
              <w:rPr>
                <w:i/>
                <w:iCs/>
                <w:snapToGrid w:val="0"/>
                <w:sz w:val="18"/>
                <w:szCs w:val="18"/>
              </w:rPr>
              <w:t>t</w:t>
            </w:r>
            <w:r w:rsidR="007E0626">
              <w:rPr>
                <w:i/>
                <w:iCs/>
                <w:snapToGrid w:val="0"/>
                <w:sz w:val="18"/>
                <w:szCs w:val="18"/>
              </w:rPr>
              <w:t>a</w:t>
            </w:r>
            <w:r>
              <w:rPr>
                <w:i/>
                <w:iCs/>
                <w:snapToGrid w:val="0"/>
                <w:sz w:val="18"/>
                <w:szCs w:val="18"/>
              </w:rPr>
              <w:t>bernaemontani</w:t>
            </w:r>
            <w:proofErr w:type="spellEnd"/>
            <w:r w:rsidR="00740504" w:rsidRPr="00023EB2">
              <w:rPr>
                <w:snapToGrid w:val="0"/>
                <w:sz w:val="18"/>
                <w:szCs w:val="18"/>
              </w:rPr>
              <w:t xml:space="preserve"> (</w:t>
            </w:r>
            <w:proofErr w:type="spellStart"/>
            <w:r w:rsidR="00740504" w:rsidRPr="00023EB2">
              <w:rPr>
                <w:snapToGrid w:val="0"/>
                <w:sz w:val="18"/>
                <w:szCs w:val="18"/>
              </w:rPr>
              <w:t>Softstem</w:t>
            </w:r>
            <w:proofErr w:type="spellEnd"/>
            <w:r w:rsidR="00740504" w:rsidRPr="00023EB2">
              <w:rPr>
                <w:snapToGrid w:val="0"/>
                <w:sz w:val="18"/>
                <w:szCs w:val="18"/>
              </w:rPr>
              <w:t xml:space="preserve"> Bulrush)</w:t>
            </w:r>
          </w:p>
        </w:tc>
        <w:tc>
          <w:tcPr>
            <w:tcW w:w="1710" w:type="dxa"/>
          </w:tcPr>
          <w:p w14:paraId="35D64332" w14:textId="77777777" w:rsidR="00740504" w:rsidRPr="00023EB2" w:rsidRDefault="00740504" w:rsidP="00DE1920">
            <w:pPr>
              <w:ind w:right="360"/>
              <w:jc w:val="center"/>
              <w:rPr>
                <w:snapToGrid w:val="0"/>
                <w:sz w:val="18"/>
                <w:szCs w:val="18"/>
              </w:rPr>
            </w:pPr>
            <w:r w:rsidRPr="00023EB2">
              <w:rPr>
                <w:snapToGrid w:val="0"/>
                <w:sz w:val="18"/>
                <w:szCs w:val="18"/>
              </w:rPr>
              <w:t>3</w:t>
            </w:r>
          </w:p>
        </w:tc>
      </w:tr>
      <w:tr w:rsidR="00740504" w:rsidRPr="00023EB2" w14:paraId="036ABA9C" w14:textId="77777777" w:rsidTr="00A86D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Before w:val="1"/>
          <w:wBefore w:w="7" w:type="dxa"/>
          <w:trHeight w:val="153"/>
        </w:trPr>
        <w:tc>
          <w:tcPr>
            <w:tcW w:w="613" w:type="dxa"/>
          </w:tcPr>
          <w:p w14:paraId="68FEA1DA" w14:textId="77777777" w:rsidR="00740504" w:rsidRPr="00023EB2" w:rsidRDefault="00740504" w:rsidP="00DE1920">
            <w:pPr>
              <w:ind w:left="90"/>
              <w:jc w:val="both"/>
              <w:rPr>
                <w:snapToGrid w:val="0"/>
                <w:sz w:val="18"/>
                <w:szCs w:val="18"/>
              </w:rPr>
            </w:pPr>
          </w:p>
        </w:tc>
        <w:tc>
          <w:tcPr>
            <w:tcW w:w="6930" w:type="dxa"/>
            <w:gridSpan w:val="2"/>
          </w:tcPr>
          <w:p w14:paraId="0B940FF9" w14:textId="77777777" w:rsidR="00740504" w:rsidRPr="00023EB2" w:rsidRDefault="00740504" w:rsidP="00DE1920">
            <w:pPr>
              <w:ind w:left="270"/>
              <w:jc w:val="both"/>
              <w:rPr>
                <w:snapToGrid w:val="0"/>
                <w:sz w:val="18"/>
                <w:szCs w:val="18"/>
              </w:rPr>
            </w:pPr>
            <w:r w:rsidRPr="00FB1116">
              <w:rPr>
                <w:i/>
                <w:iCs/>
                <w:snapToGrid w:val="0"/>
                <w:sz w:val="18"/>
                <w:szCs w:val="18"/>
              </w:rPr>
              <w:t>Spartina pectinata</w:t>
            </w:r>
            <w:r w:rsidRPr="00023EB2">
              <w:rPr>
                <w:snapToGrid w:val="0"/>
                <w:sz w:val="18"/>
                <w:szCs w:val="18"/>
              </w:rPr>
              <w:t xml:space="preserve"> (Cord Grass)</w:t>
            </w:r>
          </w:p>
        </w:tc>
        <w:tc>
          <w:tcPr>
            <w:tcW w:w="1710" w:type="dxa"/>
          </w:tcPr>
          <w:p w14:paraId="4A358CE3" w14:textId="77777777" w:rsidR="00740504" w:rsidRPr="00023EB2" w:rsidRDefault="00740504" w:rsidP="00DE1920">
            <w:pPr>
              <w:ind w:right="360"/>
              <w:jc w:val="center"/>
              <w:rPr>
                <w:snapToGrid w:val="0"/>
                <w:sz w:val="18"/>
                <w:szCs w:val="18"/>
              </w:rPr>
            </w:pPr>
            <w:r w:rsidRPr="00023EB2">
              <w:rPr>
                <w:snapToGrid w:val="0"/>
                <w:sz w:val="18"/>
                <w:szCs w:val="18"/>
              </w:rPr>
              <w:t>4</w:t>
            </w:r>
          </w:p>
        </w:tc>
      </w:tr>
    </w:tbl>
    <w:p w14:paraId="3085937E" w14:textId="77777777" w:rsidR="00740504" w:rsidRPr="0084086C" w:rsidRDefault="00740504" w:rsidP="00740504">
      <w:pPr>
        <w:jc w:val="both"/>
        <w:rPr>
          <w:snapToGrid w:val="0"/>
          <w:sz w:val="18"/>
        </w:rPr>
      </w:pPr>
      <w:r w:rsidRPr="0084086C">
        <w:rPr>
          <w:snapToGrid w:val="0"/>
          <w:sz w:val="18"/>
        </w:rPr>
        <w:br w:type="page"/>
      </w:r>
    </w:p>
    <w:tbl>
      <w:tblPr>
        <w:tblW w:w="9260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"/>
        <w:gridCol w:w="613"/>
        <w:gridCol w:w="2520"/>
        <w:gridCol w:w="4410"/>
        <w:gridCol w:w="1710"/>
      </w:tblGrid>
      <w:tr w:rsidR="00740504" w:rsidRPr="00023EB2" w14:paraId="7898C2D7" w14:textId="77777777" w:rsidTr="00023EB2">
        <w:trPr>
          <w:gridBefore w:val="1"/>
          <w:wBefore w:w="7" w:type="dxa"/>
          <w:trHeight w:val="143"/>
        </w:trPr>
        <w:tc>
          <w:tcPr>
            <w:tcW w:w="3133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F7811AF" w14:textId="76402645" w:rsidR="00740504" w:rsidRPr="00023EB2" w:rsidRDefault="00740504" w:rsidP="00DE1920">
            <w:pPr>
              <w:spacing w:before="40" w:after="40"/>
              <w:jc w:val="both"/>
              <w:rPr>
                <w:snapToGrid w:val="0"/>
                <w:sz w:val="18"/>
                <w:szCs w:val="18"/>
              </w:rPr>
            </w:pPr>
            <w:r w:rsidRPr="00023EB2">
              <w:rPr>
                <w:snapToGrid w:val="0"/>
                <w:sz w:val="18"/>
                <w:szCs w:val="18"/>
              </w:rPr>
              <w:lastRenderedPageBreak/>
              <w:t xml:space="preserve">Class </w:t>
            </w:r>
            <w:r w:rsidR="00EA0BEF">
              <w:rPr>
                <w:snapToGrid w:val="0"/>
                <w:sz w:val="18"/>
                <w:szCs w:val="18"/>
              </w:rPr>
              <w:t>–</w:t>
            </w:r>
            <w:r w:rsidRPr="00023EB2">
              <w:rPr>
                <w:snapToGrid w:val="0"/>
                <w:sz w:val="18"/>
                <w:szCs w:val="18"/>
              </w:rPr>
              <w:t xml:space="preserve"> Type</w:t>
            </w:r>
          </w:p>
        </w:tc>
        <w:tc>
          <w:tcPr>
            <w:tcW w:w="4410" w:type="dxa"/>
            <w:tcBorders>
              <w:top w:val="single" w:sz="4" w:space="0" w:color="auto"/>
            </w:tcBorders>
          </w:tcPr>
          <w:p w14:paraId="0C4B0FF0" w14:textId="77777777" w:rsidR="00740504" w:rsidRPr="00023EB2" w:rsidRDefault="00740504" w:rsidP="00DE1920">
            <w:pPr>
              <w:spacing w:before="40" w:after="40"/>
              <w:ind w:left="144"/>
              <w:jc w:val="both"/>
              <w:rPr>
                <w:snapToGrid w:val="0"/>
                <w:sz w:val="18"/>
                <w:szCs w:val="18"/>
              </w:rPr>
            </w:pPr>
            <w:r w:rsidRPr="00023EB2">
              <w:rPr>
                <w:snapToGrid w:val="0"/>
                <w:sz w:val="18"/>
                <w:szCs w:val="18"/>
              </w:rPr>
              <w:t>Seeds</w:t>
            </w:r>
          </w:p>
        </w:tc>
        <w:tc>
          <w:tcPr>
            <w:tcW w:w="1710" w:type="dxa"/>
            <w:tcBorders>
              <w:top w:val="single" w:sz="4" w:space="0" w:color="auto"/>
              <w:right w:val="single" w:sz="4" w:space="0" w:color="auto"/>
            </w:tcBorders>
          </w:tcPr>
          <w:p w14:paraId="36AF27DB" w14:textId="77777777" w:rsidR="00740504" w:rsidRPr="00023EB2" w:rsidRDefault="00740504" w:rsidP="00DE1920">
            <w:pPr>
              <w:spacing w:before="40" w:after="40"/>
              <w:ind w:left="144"/>
              <w:jc w:val="both"/>
              <w:rPr>
                <w:snapToGrid w:val="0"/>
                <w:sz w:val="18"/>
                <w:szCs w:val="18"/>
              </w:rPr>
            </w:pPr>
            <w:proofErr w:type="spellStart"/>
            <w:r w:rsidRPr="00023EB2">
              <w:rPr>
                <w:snapToGrid w:val="0"/>
                <w:sz w:val="18"/>
                <w:szCs w:val="18"/>
              </w:rPr>
              <w:t>lb</w:t>
            </w:r>
            <w:proofErr w:type="spellEnd"/>
            <w:r w:rsidRPr="00023EB2">
              <w:rPr>
                <w:snapToGrid w:val="0"/>
                <w:sz w:val="18"/>
                <w:szCs w:val="18"/>
              </w:rPr>
              <w:t>/acre (kg/hectare)</w:t>
            </w:r>
          </w:p>
        </w:tc>
      </w:tr>
      <w:tr w:rsidR="00740504" w:rsidRPr="00023EB2" w14:paraId="12AB730F" w14:textId="77777777" w:rsidTr="00023EB2">
        <w:tc>
          <w:tcPr>
            <w:tcW w:w="620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7779A7C" w14:textId="77777777" w:rsidR="00740504" w:rsidRPr="00023EB2" w:rsidRDefault="00740504" w:rsidP="00DE1920">
            <w:pPr>
              <w:spacing w:before="40"/>
              <w:ind w:left="90" w:right="-20"/>
              <w:jc w:val="both"/>
              <w:rPr>
                <w:snapToGrid w:val="0"/>
                <w:sz w:val="18"/>
                <w:szCs w:val="18"/>
              </w:rPr>
            </w:pPr>
            <w:r w:rsidRPr="00023EB2">
              <w:rPr>
                <w:snapToGrid w:val="0"/>
                <w:sz w:val="18"/>
                <w:szCs w:val="18"/>
              </w:rPr>
              <w:t>5</w:t>
            </w:r>
          </w:p>
        </w:tc>
        <w:tc>
          <w:tcPr>
            <w:tcW w:w="2520" w:type="dxa"/>
            <w:tcBorders>
              <w:top w:val="single" w:sz="4" w:space="0" w:color="auto"/>
            </w:tcBorders>
          </w:tcPr>
          <w:p w14:paraId="626E3B92" w14:textId="77777777" w:rsidR="00740504" w:rsidRPr="00023EB2" w:rsidRDefault="00740504" w:rsidP="00DE1920">
            <w:pPr>
              <w:spacing w:before="40"/>
              <w:jc w:val="both"/>
              <w:rPr>
                <w:snapToGrid w:val="0"/>
                <w:sz w:val="18"/>
                <w:szCs w:val="18"/>
              </w:rPr>
            </w:pPr>
            <w:r w:rsidRPr="00023EB2">
              <w:rPr>
                <w:snapToGrid w:val="0"/>
                <w:sz w:val="18"/>
                <w:szCs w:val="18"/>
              </w:rPr>
              <w:t>Forb with</w:t>
            </w:r>
          </w:p>
        </w:tc>
        <w:tc>
          <w:tcPr>
            <w:tcW w:w="4410" w:type="dxa"/>
            <w:tcBorders>
              <w:top w:val="single" w:sz="4" w:space="0" w:color="auto"/>
            </w:tcBorders>
          </w:tcPr>
          <w:p w14:paraId="39F0368B" w14:textId="7757E047" w:rsidR="00740504" w:rsidRPr="00023EB2" w:rsidRDefault="00740504" w:rsidP="00DE1920">
            <w:pPr>
              <w:spacing w:before="40"/>
              <w:jc w:val="both"/>
              <w:rPr>
                <w:snapToGrid w:val="0"/>
                <w:sz w:val="18"/>
                <w:szCs w:val="18"/>
              </w:rPr>
            </w:pPr>
            <w:r w:rsidRPr="00023EB2">
              <w:rPr>
                <w:snapToGrid w:val="0"/>
                <w:sz w:val="18"/>
                <w:szCs w:val="18"/>
              </w:rPr>
              <w:t xml:space="preserve">Annuals Mixture (Below) </w:t>
            </w:r>
          </w:p>
        </w:tc>
        <w:tc>
          <w:tcPr>
            <w:tcW w:w="1710" w:type="dxa"/>
            <w:tcBorders>
              <w:top w:val="single" w:sz="4" w:space="0" w:color="auto"/>
              <w:right w:val="single" w:sz="4" w:space="0" w:color="auto"/>
            </w:tcBorders>
          </w:tcPr>
          <w:p w14:paraId="4F69388E" w14:textId="77777777" w:rsidR="00740504" w:rsidRPr="00023EB2" w:rsidRDefault="00740504" w:rsidP="00DE1920">
            <w:pPr>
              <w:spacing w:before="40"/>
              <w:ind w:right="360"/>
              <w:jc w:val="right"/>
              <w:rPr>
                <w:snapToGrid w:val="0"/>
                <w:sz w:val="18"/>
                <w:szCs w:val="18"/>
              </w:rPr>
            </w:pPr>
            <w:r w:rsidRPr="00023EB2">
              <w:rPr>
                <w:snapToGrid w:val="0"/>
                <w:sz w:val="18"/>
                <w:szCs w:val="18"/>
              </w:rPr>
              <w:t>1 (1)</w:t>
            </w:r>
          </w:p>
        </w:tc>
      </w:tr>
      <w:tr w:rsidR="00740504" w:rsidRPr="00023EB2" w14:paraId="3E6933DE" w14:textId="77777777" w:rsidTr="00023EB2">
        <w:tc>
          <w:tcPr>
            <w:tcW w:w="620" w:type="dxa"/>
            <w:gridSpan w:val="2"/>
            <w:tcBorders>
              <w:left w:val="single" w:sz="4" w:space="0" w:color="auto"/>
            </w:tcBorders>
          </w:tcPr>
          <w:p w14:paraId="5669C743" w14:textId="77777777" w:rsidR="00740504" w:rsidRPr="00023EB2" w:rsidRDefault="00740504" w:rsidP="00DE1920">
            <w:pPr>
              <w:ind w:left="90" w:right="-20"/>
              <w:jc w:val="both"/>
              <w:rPr>
                <w:snapToGrid w:val="0"/>
                <w:sz w:val="18"/>
                <w:szCs w:val="18"/>
              </w:rPr>
            </w:pPr>
          </w:p>
        </w:tc>
        <w:tc>
          <w:tcPr>
            <w:tcW w:w="2520" w:type="dxa"/>
          </w:tcPr>
          <w:p w14:paraId="330E33C0" w14:textId="6FB6A7EB" w:rsidR="00740504" w:rsidRPr="00023EB2" w:rsidRDefault="00740504" w:rsidP="00DE1920">
            <w:pPr>
              <w:jc w:val="both"/>
              <w:rPr>
                <w:snapToGrid w:val="0"/>
                <w:sz w:val="18"/>
                <w:szCs w:val="18"/>
              </w:rPr>
            </w:pPr>
            <w:r w:rsidRPr="00023EB2">
              <w:rPr>
                <w:snapToGrid w:val="0"/>
                <w:sz w:val="18"/>
                <w:szCs w:val="18"/>
              </w:rPr>
              <w:t>Annuals Mixture</w:t>
            </w:r>
            <w:r w:rsidR="00EA0BEF">
              <w:rPr>
                <w:snapToGrid w:val="0"/>
                <w:sz w:val="18"/>
                <w:szCs w:val="18"/>
              </w:rPr>
              <w:t xml:space="preserve"> 2/</w:t>
            </w:r>
            <w:r w:rsidR="006C7871">
              <w:rPr>
                <w:snapToGrid w:val="0"/>
                <w:sz w:val="18"/>
                <w:szCs w:val="18"/>
              </w:rPr>
              <w:t xml:space="preserve"> </w:t>
            </w:r>
            <w:r w:rsidR="00D64D61">
              <w:rPr>
                <w:snapToGrid w:val="0"/>
                <w:sz w:val="18"/>
                <w:szCs w:val="18"/>
              </w:rPr>
              <w:t xml:space="preserve">5/ </w:t>
            </w:r>
            <w:r w:rsidR="006C7871">
              <w:rPr>
                <w:snapToGrid w:val="0"/>
                <w:sz w:val="18"/>
                <w:szCs w:val="18"/>
              </w:rPr>
              <w:t>6/</w:t>
            </w:r>
          </w:p>
        </w:tc>
        <w:tc>
          <w:tcPr>
            <w:tcW w:w="4410" w:type="dxa"/>
          </w:tcPr>
          <w:p w14:paraId="42E4217E" w14:textId="26B69DB4" w:rsidR="00740504" w:rsidRPr="00023EB2" w:rsidRDefault="00740504" w:rsidP="00DE1920">
            <w:pPr>
              <w:jc w:val="both"/>
              <w:rPr>
                <w:snapToGrid w:val="0"/>
                <w:sz w:val="18"/>
                <w:szCs w:val="18"/>
              </w:rPr>
            </w:pPr>
            <w:r w:rsidRPr="00023EB2">
              <w:rPr>
                <w:snapToGrid w:val="0"/>
                <w:sz w:val="18"/>
                <w:szCs w:val="18"/>
              </w:rPr>
              <w:t xml:space="preserve">Forb Mixture (Below) </w:t>
            </w:r>
          </w:p>
        </w:tc>
        <w:tc>
          <w:tcPr>
            <w:tcW w:w="1710" w:type="dxa"/>
            <w:tcBorders>
              <w:right w:val="single" w:sz="4" w:space="0" w:color="auto"/>
            </w:tcBorders>
          </w:tcPr>
          <w:p w14:paraId="44E5C952" w14:textId="77777777" w:rsidR="00740504" w:rsidRPr="00023EB2" w:rsidRDefault="00740504" w:rsidP="00DE1920">
            <w:pPr>
              <w:ind w:right="360"/>
              <w:jc w:val="right"/>
              <w:rPr>
                <w:snapToGrid w:val="0"/>
                <w:sz w:val="18"/>
                <w:szCs w:val="18"/>
              </w:rPr>
            </w:pPr>
            <w:r w:rsidRPr="00023EB2">
              <w:rPr>
                <w:snapToGrid w:val="0"/>
                <w:sz w:val="18"/>
                <w:szCs w:val="18"/>
              </w:rPr>
              <w:t>10 (10)</w:t>
            </w:r>
          </w:p>
        </w:tc>
      </w:tr>
      <w:tr w:rsidR="00740504" w:rsidRPr="00023EB2" w14:paraId="4265727D" w14:textId="77777777" w:rsidTr="00023EB2">
        <w:tc>
          <w:tcPr>
            <w:tcW w:w="620" w:type="dxa"/>
            <w:gridSpan w:val="2"/>
            <w:tcBorders>
              <w:left w:val="single" w:sz="4" w:space="0" w:color="auto"/>
            </w:tcBorders>
          </w:tcPr>
          <w:p w14:paraId="64F7A6C2" w14:textId="77777777" w:rsidR="00740504" w:rsidRPr="00023EB2" w:rsidRDefault="00740504" w:rsidP="00DE1920">
            <w:pPr>
              <w:ind w:left="90" w:right="-20"/>
              <w:jc w:val="both"/>
              <w:rPr>
                <w:snapToGrid w:val="0"/>
                <w:sz w:val="18"/>
                <w:szCs w:val="18"/>
              </w:rPr>
            </w:pPr>
          </w:p>
        </w:tc>
        <w:tc>
          <w:tcPr>
            <w:tcW w:w="6930" w:type="dxa"/>
            <w:gridSpan w:val="2"/>
          </w:tcPr>
          <w:p w14:paraId="0BC55BE3" w14:textId="77777777" w:rsidR="00740504" w:rsidRPr="00023EB2" w:rsidRDefault="00740504" w:rsidP="00DE1920">
            <w:pPr>
              <w:jc w:val="both"/>
              <w:rPr>
                <w:snapToGrid w:val="0"/>
                <w:sz w:val="18"/>
                <w:szCs w:val="18"/>
              </w:rPr>
            </w:pPr>
          </w:p>
        </w:tc>
        <w:tc>
          <w:tcPr>
            <w:tcW w:w="1710" w:type="dxa"/>
            <w:tcBorders>
              <w:right w:val="single" w:sz="4" w:space="0" w:color="auto"/>
            </w:tcBorders>
          </w:tcPr>
          <w:p w14:paraId="2D62CD29" w14:textId="77777777" w:rsidR="00740504" w:rsidRPr="00023EB2" w:rsidRDefault="00740504" w:rsidP="00DE1920">
            <w:pPr>
              <w:jc w:val="both"/>
              <w:rPr>
                <w:snapToGrid w:val="0"/>
                <w:sz w:val="18"/>
                <w:szCs w:val="18"/>
              </w:rPr>
            </w:pPr>
          </w:p>
        </w:tc>
      </w:tr>
      <w:tr w:rsidR="00740504" w:rsidRPr="00023EB2" w14:paraId="4DDCCF5A" w14:textId="77777777" w:rsidTr="00023EB2">
        <w:tc>
          <w:tcPr>
            <w:tcW w:w="620" w:type="dxa"/>
            <w:gridSpan w:val="2"/>
            <w:tcBorders>
              <w:left w:val="single" w:sz="4" w:space="0" w:color="auto"/>
            </w:tcBorders>
          </w:tcPr>
          <w:p w14:paraId="48E60205" w14:textId="77777777" w:rsidR="00740504" w:rsidRPr="00023EB2" w:rsidRDefault="00740504" w:rsidP="00DE1920">
            <w:pPr>
              <w:ind w:left="90" w:right="-20"/>
              <w:jc w:val="both"/>
              <w:rPr>
                <w:snapToGrid w:val="0"/>
                <w:sz w:val="18"/>
                <w:szCs w:val="18"/>
              </w:rPr>
            </w:pPr>
          </w:p>
        </w:tc>
        <w:tc>
          <w:tcPr>
            <w:tcW w:w="6930" w:type="dxa"/>
            <w:gridSpan w:val="2"/>
          </w:tcPr>
          <w:p w14:paraId="3AE86723" w14:textId="77777777" w:rsidR="00740504" w:rsidRPr="00023EB2" w:rsidRDefault="00740504" w:rsidP="00DE1920">
            <w:pPr>
              <w:ind w:left="90"/>
              <w:jc w:val="both"/>
              <w:rPr>
                <w:snapToGrid w:val="0"/>
                <w:sz w:val="18"/>
                <w:szCs w:val="18"/>
              </w:rPr>
            </w:pPr>
            <w:r w:rsidRPr="00023EB2">
              <w:rPr>
                <w:snapToGrid w:val="0"/>
                <w:sz w:val="18"/>
                <w:szCs w:val="18"/>
              </w:rPr>
              <w:t xml:space="preserve">Annuals Mixture </w:t>
            </w:r>
            <w:proofErr w:type="gramStart"/>
            <w:r w:rsidRPr="00023EB2">
              <w:rPr>
                <w:snapToGrid w:val="0"/>
                <w:sz w:val="18"/>
                <w:szCs w:val="18"/>
              </w:rPr>
              <w:t>-  Mixture</w:t>
            </w:r>
            <w:proofErr w:type="gramEnd"/>
            <w:r w:rsidRPr="00023EB2">
              <w:rPr>
                <w:snapToGrid w:val="0"/>
                <w:sz w:val="18"/>
                <w:szCs w:val="18"/>
              </w:rPr>
              <w:t xml:space="preserve"> not exceeding 25 % by weight of</w:t>
            </w:r>
          </w:p>
        </w:tc>
        <w:tc>
          <w:tcPr>
            <w:tcW w:w="1710" w:type="dxa"/>
            <w:tcBorders>
              <w:right w:val="single" w:sz="4" w:space="0" w:color="auto"/>
            </w:tcBorders>
          </w:tcPr>
          <w:p w14:paraId="00C98415" w14:textId="77777777" w:rsidR="00740504" w:rsidRPr="00023EB2" w:rsidRDefault="00740504" w:rsidP="00DE1920">
            <w:pPr>
              <w:jc w:val="both"/>
              <w:rPr>
                <w:snapToGrid w:val="0"/>
                <w:sz w:val="18"/>
                <w:szCs w:val="18"/>
              </w:rPr>
            </w:pPr>
          </w:p>
        </w:tc>
      </w:tr>
      <w:tr w:rsidR="00740504" w:rsidRPr="00023EB2" w14:paraId="6FEC2528" w14:textId="77777777" w:rsidTr="00023EB2">
        <w:tc>
          <w:tcPr>
            <w:tcW w:w="620" w:type="dxa"/>
            <w:gridSpan w:val="2"/>
            <w:tcBorders>
              <w:left w:val="single" w:sz="4" w:space="0" w:color="auto"/>
            </w:tcBorders>
          </w:tcPr>
          <w:p w14:paraId="2B0B929A" w14:textId="77777777" w:rsidR="00740504" w:rsidRPr="00023EB2" w:rsidRDefault="00740504" w:rsidP="00DE1920">
            <w:pPr>
              <w:ind w:left="90" w:right="-20"/>
              <w:jc w:val="both"/>
              <w:rPr>
                <w:snapToGrid w:val="0"/>
                <w:sz w:val="18"/>
                <w:szCs w:val="18"/>
              </w:rPr>
            </w:pPr>
          </w:p>
        </w:tc>
        <w:tc>
          <w:tcPr>
            <w:tcW w:w="6930" w:type="dxa"/>
            <w:gridSpan w:val="2"/>
          </w:tcPr>
          <w:p w14:paraId="7603FA41" w14:textId="77777777" w:rsidR="00740504" w:rsidRPr="00023EB2" w:rsidRDefault="00740504" w:rsidP="00DE1920">
            <w:pPr>
              <w:ind w:left="1440"/>
              <w:jc w:val="both"/>
              <w:rPr>
                <w:snapToGrid w:val="0"/>
                <w:sz w:val="18"/>
                <w:szCs w:val="18"/>
              </w:rPr>
            </w:pPr>
            <w:proofErr w:type="gramStart"/>
            <w:r w:rsidRPr="00023EB2">
              <w:rPr>
                <w:snapToGrid w:val="0"/>
                <w:sz w:val="18"/>
                <w:szCs w:val="18"/>
              </w:rPr>
              <w:t>any one species,</w:t>
            </w:r>
            <w:proofErr w:type="gramEnd"/>
            <w:r w:rsidRPr="00023EB2">
              <w:rPr>
                <w:snapToGrid w:val="0"/>
                <w:sz w:val="18"/>
                <w:szCs w:val="18"/>
              </w:rPr>
              <w:t xml:space="preserve"> of the following:</w:t>
            </w:r>
          </w:p>
        </w:tc>
        <w:tc>
          <w:tcPr>
            <w:tcW w:w="1710" w:type="dxa"/>
            <w:tcBorders>
              <w:right w:val="single" w:sz="4" w:space="0" w:color="auto"/>
            </w:tcBorders>
          </w:tcPr>
          <w:p w14:paraId="11A4876D" w14:textId="77777777" w:rsidR="00740504" w:rsidRPr="00023EB2" w:rsidRDefault="00740504" w:rsidP="00DE1920">
            <w:pPr>
              <w:jc w:val="both"/>
              <w:rPr>
                <w:snapToGrid w:val="0"/>
                <w:sz w:val="18"/>
                <w:szCs w:val="18"/>
              </w:rPr>
            </w:pPr>
          </w:p>
        </w:tc>
      </w:tr>
      <w:tr w:rsidR="00740504" w:rsidRPr="00023EB2" w14:paraId="13D0FB20" w14:textId="77777777" w:rsidTr="00023EB2">
        <w:tc>
          <w:tcPr>
            <w:tcW w:w="620" w:type="dxa"/>
            <w:gridSpan w:val="2"/>
            <w:tcBorders>
              <w:left w:val="single" w:sz="4" w:space="0" w:color="auto"/>
            </w:tcBorders>
          </w:tcPr>
          <w:p w14:paraId="515A5116" w14:textId="77777777" w:rsidR="00740504" w:rsidRPr="00023EB2" w:rsidRDefault="00740504" w:rsidP="00DE1920">
            <w:pPr>
              <w:ind w:left="90" w:right="-20"/>
              <w:jc w:val="both"/>
              <w:rPr>
                <w:snapToGrid w:val="0"/>
                <w:sz w:val="18"/>
                <w:szCs w:val="18"/>
              </w:rPr>
            </w:pPr>
          </w:p>
        </w:tc>
        <w:tc>
          <w:tcPr>
            <w:tcW w:w="6930" w:type="dxa"/>
            <w:gridSpan w:val="2"/>
          </w:tcPr>
          <w:p w14:paraId="10E5A604" w14:textId="77777777" w:rsidR="00740504" w:rsidRPr="00023EB2" w:rsidRDefault="00740504" w:rsidP="00DE1920">
            <w:pPr>
              <w:jc w:val="both"/>
              <w:rPr>
                <w:snapToGrid w:val="0"/>
                <w:sz w:val="18"/>
                <w:szCs w:val="18"/>
              </w:rPr>
            </w:pPr>
          </w:p>
        </w:tc>
        <w:tc>
          <w:tcPr>
            <w:tcW w:w="1710" w:type="dxa"/>
            <w:tcBorders>
              <w:right w:val="single" w:sz="4" w:space="0" w:color="auto"/>
            </w:tcBorders>
          </w:tcPr>
          <w:p w14:paraId="551EA5F1" w14:textId="77777777" w:rsidR="00740504" w:rsidRPr="00023EB2" w:rsidRDefault="00740504" w:rsidP="00DE1920">
            <w:pPr>
              <w:jc w:val="both"/>
              <w:rPr>
                <w:snapToGrid w:val="0"/>
                <w:sz w:val="18"/>
                <w:szCs w:val="18"/>
              </w:rPr>
            </w:pPr>
          </w:p>
        </w:tc>
      </w:tr>
      <w:tr w:rsidR="00740504" w:rsidRPr="00023EB2" w14:paraId="72F49696" w14:textId="77777777" w:rsidTr="00023EB2">
        <w:tc>
          <w:tcPr>
            <w:tcW w:w="620" w:type="dxa"/>
            <w:gridSpan w:val="2"/>
            <w:tcBorders>
              <w:left w:val="single" w:sz="4" w:space="0" w:color="auto"/>
            </w:tcBorders>
          </w:tcPr>
          <w:p w14:paraId="533EB5AB" w14:textId="77777777" w:rsidR="00740504" w:rsidRPr="00023EB2" w:rsidRDefault="00740504" w:rsidP="00DE1920">
            <w:pPr>
              <w:ind w:left="90" w:right="-20"/>
              <w:jc w:val="both"/>
              <w:rPr>
                <w:snapToGrid w:val="0"/>
                <w:sz w:val="18"/>
                <w:szCs w:val="18"/>
              </w:rPr>
            </w:pPr>
          </w:p>
        </w:tc>
        <w:tc>
          <w:tcPr>
            <w:tcW w:w="6930" w:type="dxa"/>
            <w:gridSpan w:val="2"/>
          </w:tcPr>
          <w:p w14:paraId="27CC400F" w14:textId="77777777" w:rsidR="00740504" w:rsidRPr="00023EB2" w:rsidRDefault="00740504" w:rsidP="00DE1920">
            <w:pPr>
              <w:ind w:left="270"/>
              <w:jc w:val="both"/>
              <w:rPr>
                <w:snapToGrid w:val="0"/>
                <w:sz w:val="18"/>
                <w:szCs w:val="18"/>
              </w:rPr>
            </w:pPr>
            <w:r w:rsidRPr="00FB1116">
              <w:rPr>
                <w:i/>
                <w:iCs/>
                <w:snapToGrid w:val="0"/>
                <w:sz w:val="18"/>
                <w:szCs w:val="18"/>
              </w:rPr>
              <w:t>Coreopsis lanceolata</w:t>
            </w:r>
            <w:r w:rsidRPr="00023EB2">
              <w:rPr>
                <w:snapToGrid w:val="0"/>
                <w:sz w:val="18"/>
                <w:szCs w:val="18"/>
              </w:rPr>
              <w:t xml:space="preserve"> (Sand Coreopsis)</w:t>
            </w:r>
          </w:p>
        </w:tc>
        <w:tc>
          <w:tcPr>
            <w:tcW w:w="1710" w:type="dxa"/>
            <w:tcBorders>
              <w:right w:val="single" w:sz="4" w:space="0" w:color="auto"/>
            </w:tcBorders>
          </w:tcPr>
          <w:p w14:paraId="61C2383E" w14:textId="77777777" w:rsidR="00740504" w:rsidRPr="00023EB2" w:rsidRDefault="00740504" w:rsidP="00DE1920">
            <w:pPr>
              <w:jc w:val="both"/>
              <w:rPr>
                <w:snapToGrid w:val="0"/>
                <w:sz w:val="18"/>
                <w:szCs w:val="18"/>
              </w:rPr>
            </w:pPr>
          </w:p>
        </w:tc>
      </w:tr>
      <w:tr w:rsidR="00740504" w:rsidRPr="00023EB2" w14:paraId="59FDB4EC" w14:textId="77777777" w:rsidTr="00023EB2">
        <w:tc>
          <w:tcPr>
            <w:tcW w:w="620" w:type="dxa"/>
            <w:gridSpan w:val="2"/>
            <w:tcBorders>
              <w:left w:val="single" w:sz="4" w:space="0" w:color="auto"/>
            </w:tcBorders>
          </w:tcPr>
          <w:p w14:paraId="2C41E032" w14:textId="77777777" w:rsidR="00740504" w:rsidRPr="00023EB2" w:rsidRDefault="00740504" w:rsidP="00DE1920">
            <w:pPr>
              <w:ind w:left="90" w:right="-20"/>
              <w:jc w:val="both"/>
              <w:rPr>
                <w:snapToGrid w:val="0"/>
                <w:sz w:val="18"/>
                <w:szCs w:val="18"/>
              </w:rPr>
            </w:pPr>
          </w:p>
        </w:tc>
        <w:tc>
          <w:tcPr>
            <w:tcW w:w="6930" w:type="dxa"/>
            <w:gridSpan w:val="2"/>
          </w:tcPr>
          <w:p w14:paraId="7642A09F" w14:textId="18C79F29" w:rsidR="00740504" w:rsidRPr="00023EB2" w:rsidRDefault="00290DAE" w:rsidP="00DE1920">
            <w:pPr>
              <w:ind w:left="270"/>
              <w:jc w:val="both"/>
              <w:rPr>
                <w:snapToGrid w:val="0"/>
                <w:sz w:val="18"/>
                <w:szCs w:val="18"/>
              </w:rPr>
            </w:pPr>
            <w:r>
              <w:rPr>
                <w:i/>
                <w:iCs/>
                <w:snapToGrid w:val="0"/>
                <w:sz w:val="18"/>
                <w:szCs w:val="18"/>
              </w:rPr>
              <w:t>Leuc</w:t>
            </w:r>
            <w:r w:rsidR="00740504" w:rsidRPr="00FB1116">
              <w:rPr>
                <w:i/>
                <w:iCs/>
                <w:snapToGrid w:val="0"/>
                <w:sz w:val="18"/>
                <w:szCs w:val="18"/>
              </w:rPr>
              <w:t>anthemum maximum</w:t>
            </w:r>
            <w:r w:rsidR="00740504" w:rsidRPr="00023EB2">
              <w:rPr>
                <w:snapToGrid w:val="0"/>
                <w:sz w:val="18"/>
                <w:szCs w:val="18"/>
              </w:rPr>
              <w:t xml:space="preserve"> (Shasta Daisy)</w:t>
            </w:r>
          </w:p>
        </w:tc>
        <w:tc>
          <w:tcPr>
            <w:tcW w:w="1710" w:type="dxa"/>
            <w:tcBorders>
              <w:right w:val="single" w:sz="4" w:space="0" w:color="auto"/>
            </w:tcBorders>
          </w:tcPr>
          <w:p w14:paraId="7518F862" w14:textId="77777777" w:rsidR="00740504" w:rsidRPr="00023EB2" w:rsidRDefault="00740504" w:rsidP="00DE1920">
            <w:pPr>
              <w:jc w:val="both"/>
              <w:rPr>
                <w:snapToGrid w:val="0"/>
                <w:sz w:val="18"/>
                <w:szCs w:val="18"/>
              </w:rPr>
            </w:pPr>
          </w:p>
        </w:tc>
      </w:tr>
      <w:tr w:rsidR="00740504" w:rsidRPr="00023EB2" w14:paraId="61A65ED5" w14:textId="77777777" w:rsidTr="00023EB2">
        <w:tc>
          <w:tcPr>
            <w:tcW w:w="620" w:type="dxa"/>
            <w:gridSpan w:val="2"/>
            <w:tcBorders>
              <w:left w:val="single" w:sz="4" w:space="0" w:color="auto"/>
            </w:tcBorders>
          </w:tcPr>
          <w:p w14:paraId="75129C2B" w14:textId="77777777" w:rsidR="00740504" w:rsidRPr="00023EB2" w:rsidRDefault="00740504" w:rsidP="00DE1920">
            <w:pPr>
              <w:ind w:left="90" w:right="-20"/>
              <w:jc w:val="both"/>
              <w:rPr>
                <w:snapToGrid w:val="0"/>
                <w:sz w:val="18"/>
                <w:szCs w:val="18"/>
              </w:rPr>
            </w:pPr>
          </w:p>
        </w:tc>
        <w:tc>
          <w:tcPr>
            <w:tcW w:w="6930" w:type="dxa"/>
            <w:gridSpan w:val="2"/>
          </w:tcPr>
          <w:p w14:paraId="65FE270A" w14:textId="3BB3B262" w:rsidR="00740504" w:rsidRPr="00023EB2" w:rsidRDefault="00740504" w:rsidP="00DE1920">
            <w:pPr>
              <w:ind w:left="270"/>
              <w:jc w:val="both"/>
              <w:rPr>
                <w:snapToGrid w:val="0"/>
                <w:sz w:val="18"/>
                <w:szCs w:val="18"/>
              </w:rPr>
            </w:pPr>
            <w:r w:rsidRPr="00FB1116">
              <w:rPr>
                <w:i/>
                <w:iCs/>
                <w:snapToGrid w:val="0"/>
                <w:sz w:val="18"/>
                <w:szCs w:val="18"/>
              </w:rPr>
              <w:t xml:space="preserve">Gaillardia </w:t>
            </w:r>
            <w:proofErr w:type="spellStart"/>
            <w:r w:rsidRPr="00FB1116">
              <w:rPr>
                <w:i/>
                <w:iCs/>
                <w:snapToGrid w:val="0"/>
                <w:sz w:val="18"/>
                <w:szCs w:val="18"/>
              </w:rPr>
              <w:t>pulchell</w:t>
            </w:r>
            <w:r w:rsidR="00653968">
              <w:rPr>
                <w:i/>
                <w:iCs/>
                <w:snapToGrid w:val="0"/>
                <w:sz w:val="18"/>
                <w:szCs w:val="18"/>
              </w:rPr>
              <w:t>a</w:t>
            </w:r>
            <w:proofErr w:type="spellEnd"/>
            <w:r w:rsidRPr="00023EB2">
              <w:rPr>
                <w:snapToGrid w:val="0"/>
                <w:sz w:val="18"/>
                <w:szCs w:val="18"/>
              </w:rPr>
              <w:t xml:space="preserve"> (Blanket Flower)</w:t>
            </w:r>
          </w:p>
        </w:tc>
        <w:tc>
          <w:tcPr>
            <w:tcW w:w="1710" w:type="dxa"/>
            <w:tcBorders>
              <w:right w:val="single" w:sz="4" w:space="0" w:color="auto"/>
            </w:tcBorders>
          </w:tcPr>
          <w:p w14:paraId="622C8991" w14:textId="77777777" w:rsidR="00740504" w:rsidRPr="00023EB2" w:rsidRDefault="00740504" w:rsidP="00DE1920">
            <w:pPr>
              <w:jc w:val="both"/>
              <w:rPr>
                <w:snapToGrid w:val="0"/>
                <w:sz w:val="18"/>
                <w:szCs w:val="18"/>
              </w:rPr>
            </w:pPr>
          </w:p>
        </w:tc>
      </w:tr>
      <w:tr w:rsidR="00740504" w:rsidRPr="00023EB2" w14:paraId="70433AA9" w14:textId="77777777" w:rsidTr="00023EB2">
        <w:tc>
          <w:tcPr>
            <w:tcW w:w="620" w:type="dxa"/>
            <w:gridSpan w:val="2"/>
            <w:tcBorders>
              <w:left w:val="single" w:sz="4" w:space="0" w:color="auto"/>
            </w:tcBorders>
          </w:tcPr>
          <w:p w14:paraId="46910571" w14:textId="77777777" w:rsidR="00740504" w:rsidRPr="00023EB2" w:rsidRDefault="00740504" w:rsidP="00DE1920">
            <w:pPr>
              <w:ind w:left="90" w:right="-20"/>
              <w:jc w:val="both"/>
              <w:rPr>
                <w:snapToGrid w:val="0"/>
                <w:sz w:val="18"/>
                <w:szCs w:val="18"/>
              </w:rPr>
            </w:pPr>
          </w:p>
        </w:tc>
        <w:tc>
          <w:tcPr>
            <w:tcW w:w="6930" w:type="dxa"/>
            <w:gridSpan w:val="2"/>
          </w:tcPr>
          <w:p w14:paraId="448AA7C0" w14:textId="54F895B1" w:rsidR="00740504" w:rsidRPr="00023EB2" w:rsidRDefault="00740504" w:rsidP="00DE1920">
            <w:pPr>
              <w:ind w:left="270"/>
              <w:jc w:val="both"/>
              <w:rPr>
                <w:snapToGrid w:val="0"/>
                <w:sz w:val="18"/>
                <w:szCs w:val="18"/>
              </w:rPr>
            </w:pPr>
            <w:r w:rsidRPr="00FB1116">
              <w:rPr>
                <w:i/>
                <w:iCs/>
                <w:snapToGrid w:val="0"/>
                <w:sz w:val="18"/>
                <w:szCs w:val="18"/>
              </w:rPr>
              <w:t xml:space="preserve">Ratibida </w:t>
            </w:r>
            <w:proofErr w:type="spellStart"/>
            <w:r w:rsidRPr="00FB1116">
              <w:rPr>
                <w:i/>
                <w:iCs/>
                <w:snapToGrid w:val="0"/>
                <w:sz w:val="18"/>
                <w:szCs w:val="18"/>
              </w:rPr>
              <w:t>columni</w:t>
            </w:r>
            <w:r w:rsidR="00653968">
              <w:rPr>
                <w:i/>
                <w:iCs/>
                <w:snapToGrid w:val="0"/>
                <w:sz w:val="18"/>
                <w:szCs w:val="18"/>
              </w:rPr>
              <w:t>f</w:t>
            </w:r>
            <w:r w:rsidRPr="00FB1116">
              <w:rPr>
                <w:i/>
                <w:iCs/>
                <w:snapToGrid w:val="0"/>
                <w:sz w:val="18"/>
                <w:szCs w:val="18"/>
              </w:rPr>
              <w:t>era</w:t>
            </w:r>
            <w:proofErr w:type="spellEnd"/>
            <w:r w:rsidRPr="00023EB2">
              <w:rPr>
                <w:snapToGrid w:val="0"/>
                <w:sz w:val="18"/>
                <w:szCs w:val="18"/>
              </w:rPr>
              <w:t xml:space="preserve"> (</w:t>
            </w:r>
            <w:r w:rsidR="00653968">
              <w:rPr>
                <w:snapToGrid w:val="0"/>
                <w:sz w:val="18"/>
                <w:szCs w:val="18"/>
              </w:rPr>
              <w:t>Prairie</w:t>
            </w:r>
            <w:r w:rsidRPr="00023EB2">
              <w:rPr>
                <w:snapToGrid w:val="0"/>
                <w:sz w:val="18"/>
                <w:szCs w:val="18"/>
              </w:rPr>
              <w:t xml:space="preserve"> Coneflower)</w:t>
            </w:r>
          </w:p>
        </w:tc>
        <w:tc>
          <w:tcPr>
            <w:tcW w:w="1710" w:type="dxa"/>
            <w:tcBorders>
              <w:right w:val="single" w:sz="4" w:space="0" w:color="auto"/>
            </w:tcBorders>
          </w:tcPr>
          <w:p w14:paraId="16525994" w14:textId="77777777" w:rsidR="00740504" w:rsidRPr="00023EB2" w:rsidRDefault="00740504" w:rsidP="00DE1920">
            <w:pPr>
              <w:jc w:val="both"/>
              <w:rPr>
                <w:snapToGrid w:val="0"/>
                <w:sz w:val="18"/>
                <w:szCs w:val="18"/>
              </w:rPr>
            </w:pPr>
          </w:p>
        </w:tc>
      </w:tr>
      <w:tr w:rsidR="00740504" w:rsidRPr="00023EB2" w14:paraId="7E1E95F9" w14:textId="77777777" w:rsidTr="00023EB2">
        <w:tc>
          <w:tcPr>
            <w:tcW w:w="620" w:type="dxa"/>
            <w:gridSpan w:val="2"/>
            <w:tcBorders>
              <w:left w:val="single" w:sz="4" w:space="0" w:color="auto"/>
            </w:tcBorders>
          </w:tcPr>
          <w:p w14:paraId="5E2E5290" w14:textId="77777777" w:rsidR="00740504" w:rsidRPr="00023EB2" w:rsidRDefault="00740504" w:rsidP="00DE1920">
            <w:pPr>
              <w:ind w:left="90" w:right="-20"/>
              <w:jc w:val="both"/>
              <w:rPr>
                <w:snapToGrid w:val="0"/>
                <w:sz w:val="18"/>
                <w:szCs w:val="18"/>
              </w:rPr>
            </w:pPr>
          </w:p>
        </w:tc>
        <w:tc>
          <w:tcPr>
            <w:tcW w:w="6930" w:type="dxa"/>
            <w:gridSpan w:val="2"/>
          </w:tcPr>
          <w:p w14:paraId="3222512E" w14:textId="77777777" w:rsidR="00740504" w:rsidRPr="00023EB2" w:rsidRDefault="00740504" w:rsidP="00DE1920">
            <w:pPr>
              <w:ind w:left="270"/>
              <w:jc w:val="both"/>
              <w:rPr>
                <w:snapToGrid w:val="0"/>
                <w:sz w:val="18"/>
                <w:szCs w:val="18"/>
              </w:rPr>
            </w:pPr>
            <w:r w:rsidRPr="00FB1116">
              <w:rPr>
                <w:i/>
                <w:iCs/>
                <w:snapToGrid w:val="0"/>
                <w:sz w:val="18"/>
                <w:szCs w:val="18"/>
              </w:rPr>
              <w:t xml:space="preserve">Rudbeckia </w:t>
            </w:r>
            <w:proofErr w:type="spellStart"/>
            <w:r w:rsidRPr="00FB1116">
              <w:rPr>
                <w:i/>
                <w:iCs/>
                <w:snapToGrid w:val="0"/>
                <w:sz w:val="18"/>
                <w:szCs w:val="18"/>
              </w:rPr>
              <w:t>hirta</w:t>
            </w:r>
            <w:proofErr w:type="spellEnd"/>
            <w:r w:rsidRPr="00023EB2">
              <w:rPr>
                <w:snapToGrid w:val="0"/>
                <w:sz w:val="18"/>
                <w:szCs w:val="18"/>
              </w:rPr>
              <w:t xml:space="preserve"> (Black-Eyed Susan)</w:t>
            </w:r>
          </w:p>
        </w:tc>
        <w:tc>
          <w:tcPr>
            <w:tcW w:w="1710" w:type="dxa"/>
            <w:tcBorders>
              <w:right w:val="single" w:sz="4" w:space="0" w:color="auto"/>
            </w:tcBorders>
          </w:tcPr>
          <w:p w14:paraId="699116A5" w14:textId="77777777" w:rsidR="00740504" w:rsidRPr="00023EB2" w:rsidRDefault="00740504" w:rsidP="00DE1920">
            <w:pPr>
              <w:jc w:val="both"/>
              <w:rPr>
                <w:snapToGrid w:val="0"/>
                <w:sz w:val="18"/>
                <w:szCs w:val="18"/>
              </w:rPr>
            </w:pPr>
          </w:p>
        </w:tc>
      </w:tr>
      <w:tr w:rsidR="00740504" w:rsidRPr="00023EB2" w14:paraId="10AF9B4C" w14:textId="77777777" w:rsidTr="00023EB2">
        <w:tc>
          <w:tcPr>
            <w:tcW w:w="620" w:type="dxa"/>
            <w:gridSpan w:val="2"/>
            <w:tcBorders>
              <w:left w:val="single" w:sz="4" w:space="0" w:color="auto"/>
            </w:tcBorders>
          </w:tcPr>
          <w:p w14:paraId="766C7015" w14:textId="77777777" w:rsidR="00740504" w:rsidRPr="00023EB2" w:rsidRDefault="00740504" w:rsidP="00DE1920">
            <w:pPr>
              <w:ind w:left="90" w:right="-20"/>
              <w:jc w:val="both"/>
              <w:rPr>
                <w:snapToGrid w:val="0"/>
                <w:sz w:val="18"/>
                <w:szCs w:val="18"/>
              </w:rPr>
            </w:pPr>
          </w:p>
        </w:tc>
        <w:tc>
          <w:tcPr>
            <w:tcW w:w="6930" w:type="dxa"/>
            <w:gridSpan w:val="2"/>
          </w:tcPr>
          <w:p w14:paraId="3914D4EF" w14:textId="77777777" w:rsidR="00740504" w:rsidRPr="00023EB2" w:rsidRDefault="00740504" w:rsidP="00DE1920">
            <w:pPr>
              <w:jc w:val="both"/>
              <w:rPr>
                <w:snapToGrid w:val="0"/>
                <w:sz w:val="18"/>
                <w:szCs w:val="18"/>
              </w:rPr>
            </w:pPr>
          </w:p>
        </w:tc>
        <w:tc>
          <w:tcPr>
            <w:tcW w:w="1710" w:type="dxa"/>
            <w:tcBorders>
              <w:right w:val="single" w:sz="4" w:space="0" w:color="auto"/>
            </w:tcBorders>
          </w:tcPr>
          <w:p w14:paraId="6F399FAD" w14:textId="77777777" w:rsidR="00740504" w:rsidRPr="00023EB2" w:rsidRDefault="00740504" w:rsidP="00DE1920">
            <w:pPr>
              <w:jc w:val="both"/>
              <w:rPr>
                <w:snapToGrid w:val="0"/>
                <w:sz w:val="18"/>
                <w:szCs w:val="18"/>
              </w:rPr>
            </w:pPr>
          </w:p>
        </w:tc>
      </w:tr>
      <w:tr w:rsidR="00740504" w:rsidRPr="00023EB2" w14:paraId="0A47DB95" w14:textId="77777777" w:rsidTr="00023EB2">
        <w:tc>
          <w:tcPr>
            <w:tcW w:w="620" w:type="dxa"/>
            <w:gridSpan w:val="2"/>
            <w:tcBorders>
              <w:left w:val="single" w:sz="4" w:space="0" w:color="auto"/>
            </w:tcBorders>
          </w:tcPr>
          <w:p w14:paraId="3BE5785E" w14:textId="77777777" w:rsidR="00740504" w:rsidRPr="00023EB2" w:rsidRDefault="00740504" w:rsidP="00DE1920">
            <w:pPr>
              <w:ind w:left="90" w:right="-20"/>
              <w:jc w:val="both"/>
              <w:rPr>
                <w:snapToGrid w:val="0"/>
                <w:sz w:val="18"/>
                <w:szCs w:val="18"/>
              </w:rPr>
            </w:pPr>
          </w:p>
        </w:tc>
        <w:tc>
          <w:tcPr>
            <w:tcW w:w="6930" w:type="dxa"/>
            <w:gridSpan w:val="2"/>
          </w:tcPr>
          <w:p w14:paraId="6D478C1B" w14:textId="77777777" w:rsidR="00740504" w:rsidRPr="00023EB2" w:rsidRDefault="00740504" w:rsidP="00DE1920">
            <w:pPr>
              <w:ind w:left="90"/>
              <w:jc w:val="both"/>
              <w:rPr>
                <w:snapToGrid w:val="0"/>
                <w:sz w:val="18"/>
                <w:szCs w:val="18"/>
              </w:rPr>
            </w:pPr>
            <w:r w:rsidRPr="00023EB2">
              <w:rPr>
                <w:snapToGrid w:val="0"/>
                <w:sz w:val="18"/>
                <w:szCs w:val="18"/>
              </w:rPr>
              <w:t xml:space="preserve">Forb Mixture </w:t>
            </w:r>
            <w:proofErr w:type="gramStart"/>
            <w:r w:rsidRPr="00023EB2">
              <w:rPr>
                <w:snapToGrid w:val="0"/>
                <w:sz w:val="18"/>
                <w:szCs w:val="18"/>
              </w:rPr>
              <w:t>-  Mixture</w:t>
            </w:r>
            <w:proofErr w:type="gramEnd"/>
            <w:r w:rsidRPr="00023EB2">
              <w:rPr>
                <w:snapToGrid w:val="0"/>
                <w:sz w:val="18"/>
                <w:szCs w:val="18"/>
              </w:rPr>
              <w:t xml:space="preserve"> not exceeding 5 % by weight PLS of</w:t>
            </w:r>
          </w:p>
        </w:tc>
        <w:tc>
          <w:tcPr>
            <w:tcW w:w="1710" w:type="dxa"/>
            <w:tcBorders>
              <w:right w:val="single" w:sz="4" w:space="0" w:color="auto"/>
            </w:tcBorders>
          </w:tcPr>
          <w:p w14:paraId="6CD6DF77" w14:textId="77777777" w:rsidR="00740504" w:rsidRPr="00023EB2" w:rsidRDefault="00740504" w:rsidP="00DE1920">
            <w:pPr>
              <w:jc w:val="both"/>
              <w:rPr>
                <w:snapToGrid w:val="0"/>
                <w:sz w:val="18"/>
                <w:szCs w:val="18"/>
              </w:rPr>
            </w:pPr>
          </w:p>
        </w:tc>
      </w:tr>
      <w:tr w:rsidR="00740504" w:rsidRPr="00023EB2" w14:paraId="34206706" w14:textId="77777777" w:rsidTr="00023EB2">
        <w:tc>
          <w:tcPr>
            <w:tcW w:w="620" w:type="dxa"/>
            <w:gridSpan w:val="2"/>
            <w:tcBorders>
              <w:left w:val="single" w:sz="4" w:space="0" w:color="auto"/>
            </w:tcBorders>
          </w:tcPr>
          <w:p w14:paraId="01BFA6A5" w14:textId="77777777" w:rsidR="00740504" w:rsidRPr="00023EB2" w:rsidRDefault="00740504" w:rsidP="00DE1920">
            <w:pPr>
              <w:ind w:left="90" w:right="-20"/>
              <w:jc w:val="both"/>
              <w:rPr>
                <w:snapToGrid w:val="0"/>
                <w:sz w:val="18"/>
                <w:szCs w:val="18"/>
              </w:rPr>
            </w:pPr>
          </w:p>
        </w:tc>
        <w:tc>
          <w:tcPr>
            <w:tcW w:w="6930" w:type="dxa"/>
            <w:gridSpan w:val="2"/>
          </w:tcPr>
          <w:p w14:paraId="3068AE4E" w14:textId="77777777" w:rsidR="00740504" w:rsidRPr="00023EB2" w:rsidRDefault="00740504" w:rsidP="00DE1920">
            <w:pPr>
              <w:ind w:left="1170"/>
              <w:jc w:val="both"/>
              <w:rPr>
                <w:snapToGrid w:val="0"/>
                <w:sz w:val="18"/>
                <w:szCs w:val="18"/>
              </w:rPr>
            </w:pPr>
            <w:proofErr w:type="gramStart"/>
            <w:r w:rsidRPr="00023EB2">
              <w:rPr>
                <w:snapToGrid w:val="0"/>
                <w:sz w:val="18"/>
                <w:szCs w:val="18"/>
              </w:rPr>
              <w:t>any one species,</w:t>
            </w:r>
            <w:proofErr w:type="gramEnd"/>
            <w:r w:rsidRPr="00023EB2">
              <w:rPr>
                <w:snapToGrid w:val="0"/>
                <w:sz w:val="18"/>
                <w:szCs w:val="18"/>
              </w:rPr>
              <w:t xml:space="preserve"> of the following:</w:t>
            </w:r>
          </w:p>
        </w:tc>
        <w:tc>
          <w:tcPr>
            <w:tcW w:w="1710" w:type="dxa"/>
            <w:tcBorders>
              <w:right w:val="single" w:sz="4" w:space="0" w:color="auto"/>
            </w:tcBorders>
          </w:tcPr>
          <w:p w14:paraId="3AF3C02E" w14:textId="77777777" w:rsidR="00740504" w:rsidRPr="00023EB2" w:rsidRDefault="00740504" w:rsidP="00DE1920">
            <w:pPr>
              <w:jc w:val="both"/>
              <w:rPr>
                <w:snapToGrid w:val="0"/>
                <w:sz w:val="18"/>
                <w:szCs w:val="18"/>
              </w:rPr>
            </w:pPr>
          </w:p>
        </w:tc>
      </w:tr>
      <w:tr w:rsidR="00740504" w:rsidRPr="00023EB2" w14:paraId="709E30F2" w14:textId="77777777" w:rsidTr="00023EB2">
        <w:tc>
          <w:tcPr>
            <w:tcW w:w="620" w:type="dxa"/>
            <w:gridSpan w:val="2"/>
            <w:tcBorders>
              <w:left w:val="single" w:sz="4" w:space="0" w:color="auto"/>
            </w:tcBorders>
          </w:tcPr>
          <w:p w14:paraId="5A1D2180" w14:textId="77777777" w:rsidR="00740504" w:rsidRPr="00023EB2" w:rsidRDefault="00740504" w:rsidP="00DE1920">
            <w:pPr>
              <w:ind w:left="90" w:right="-20"/>
              <w:jc w:val="both"/>
              <w:rPr>
                <w:snapToGrid w:val="0"/>
                <w:sz w:val="18"/>
                <w:szCs w:val="18"/>
              </w:rPr>
            </w:pPr>
          </w:p>
        </w:tc>
        <w:tc>
          <w:tcPr>
            <w:tcW w:w="6930" w:type="dxa"/>
            <w:gridSpan w:val="2"/>
          </w:tcPr>
          <w:p w14:paraId="2A9B20EA" w14:textId="77777777" w:rsidR="00740504" w:rsidRPr="00023EB2" w:rsidRDefault="00740504" w:rsidP="00DE1920">
            <w:pPr>
              <w:jc w:val="both"/>
              <w:rPr>
                <w:snapToGrid w:val="0"/>
                <w:sz w:val="18"/>
                <w:szCs w:val="18"/>
              </w:rPr>
            </w:pPr>
          </w:p>
        </w:tc>
        <w:tc>
          <w:tcPr>
            <w:tcW w:w="1710" w:type="dxa"/>
            <w:tcBorders>
              <w:right w:val="single" w:sz="4" w:space="0" w:color="auto"/>
            </w:tcBorders>
          </w:tcPr>
          <w:p w14:paraId="1C4A7CB0" w14:textId="77777777" w:rsidR="00740504" w:rsidRPr="00023EB2" w:rsidRDefault="00740504" w:rsidP="00DE1920">
            <w:pPr>
              <w:jc w:val="both"/>
              <w:rPr>
                <w:snapToGrid w:val="0"/>
                <w:sz w:val="18"/>
                <w:szCs w:val="18"/>
              </w:rPr>
            </w:pPr>
          </w:p>
        </w:tc>
      </w:tr>
      <w:tr w:rsidR="00740504" w:rsidRPr="00023EB2" w14:paraId="51575674" w14:textId="77777777" w:rsidTr="00023EB2">
        <w:tc>
          <w:tcPr>
            <w:tcW w:w="620" w:type="dxa"/>
            <w:gridSpan w:val="2"/>
            <w:tcBorders>
              <w:left w:val="single" w:sz="4" w:space="0" w:color="auto"/>
            </w:tcBorders>
          </w:tcPr>
          <w:p w14:paraId="7FC898EA" w14:textId="77777777" w:rsidR="00740504" w:rsidRPr="00023EB2" w:rsidRDefault="00740504" w:rsidP="00DE1920">
            <w:pPr>
              <w:ind w:left="90" w:right="-20"/>
              <w:jc w:val="both"/>
              <w:rPr>
                <w:snapToGrid w:val="0"/>
                <w:sz w:val="18"/>
                <w:szCs w:val="18"/>
              </w:rPr>
            </w:pPr>
          </w:p>
        </w:tc>
        <w:tc>
          <w:tcPr>
            <w:tcW w:w="6930" w:type="dxa"/>
            <w:gridSpan w:val="2"/>
          </w:tcPr>
          <w:p w14:paraId="4D9F4384" w14:textId="46CCBEC9" w:rsidR="00740504" w:rsidRPr="00023EB2" w:rsidRDefault="00740504" w:rsidP="00DE1920">
            <w:pPr>
              <w:ind w:left="270"/>
              <w:jc w:val="both"/>
              <w:rPr>
                <w:snapToGrid w:val="0"/>
                <w:sz w:val="18"/>
                <w:szCs w:val="18"/>
              </w:rPr>
            </w:pPr>
            <w:r w:rsidRPr="00FB1116">
              <w:rPr>
                <w:i/>
                <w:iCs/>
                <w:snapToGrid w:val="0"/>
                <w:sz w:val="18"/>
                <w:szCs w:val="18"/>
              </w:rPr>
              <w:t xml:space="preserve">Amorpha </w:t>
            </w:r>
            <w:proofErr w:type="spellStart"/>
            <w:r w:rsidRPr="00FB1116">
              <w:rPr>
                <w:i/>
                <w:iCs/>
                <w:snapToGrid w:val="0"/>
                <w:sz w:val="18"/>
                <w:szCs w:val="18"/>
              </w:rPr>
              <w:t>canescens</w:t>
            </w:r>
            <w:proofErr w:type="spellEnd"/>
            <w:r w:rsidRPr="00023EB2">
              <w:rPr>
                <w:snapToGrid w:val="0"/>
                <w:sz w:val="18"/>
                <w:szCs w:val="18"/>
              </w:rPr>
              <w:t xml:space="preserve"> (Lead Plant) </w:t>
            </w:r>
            <w:r w:rsidR="00DC79D7">
              <w:rPr>
                <w:snapToGrid w:val="0"/>
                <w:sz w:val="18"/>
                <w:szCs w:val="18"/>
              </w:rPr>
              <w:t>4</w:t>
            </w:r>
            <w:r w:rsidRPr="00023EB2">
              <w:rPr>
                <w:snapToGrid w:val="0"/>
                <w:sz w:val="18"/>
                <w:szCs w:val="18"/>
              </w:rPr>
              <w:t>/</w:t>
            </w:r>
          </w:p>
        </w:tc>
        <w:tc>
          <w:tcPr>
            <w:tcW w:w="1710" w:type="dxa"/>
            <w:tcBorders>
              <w:right w:val="single" w:sz="4" w:space="0" w:color="auto"/>
            </w:tcBorders>
          </w:tcPr>
          <w:p w14:paraId="71EDF831" w14:textId="77777777" w:rsidR="00740504" w:rsidRPr="00023EB2" w:rsidRDefault="00740504" w:rsidP="00DE1920">
            <w:pPr>
              <w:jc w:val="both"/>
              <w:rPr>
                <w:snapToGrid w:val="0"/>
                <w:sz w:val="18"/>
                <w:szCs w:val="18"/>
              </w:rPr>
            </w:pPr>
          </w:p>
        </w:tc>
      </w:tr>
      <w:tr w:rsidR="00740504" w:rsidRPr="00023EB2" w14:paraId="01C0E62C" w14:textId="77777777" w:rsidTr="00023EB2">
        <w:tc>
          <w:tcPr>
            <w:tcW w:w="620" w:type="dxa"/>
            <w:gridSpan w:val="2"/>
            <w:tcBorders>
              <w:left w:val="single" w:sz="4" w:space="0" w:color="auto"/>
            </w:tcBorders>
          </w:tcPr>
          <w:p w14:paraId="1E9C744A" w14:textId="77777777" w:rsidR="00740504" w:rsidRPr="00023EB2" w:rsidRDefault="00740504" w:rsidP="00DE1920">
            <w:pPr>
              <w:ind w:left="90" w:right="-20"/>
              <w:jc w:val="both"/>
              <w:rPr>
                <w:snapToGrid w:val="0"/>
                <w:sz w:val="18"/>
                <w:szCs w:val="18"/>
              </w:rPr>
            </w:pPr>
          </w:p>
        </w:tc>
        <w:tc>
          <w:tcPr>
            <w:tcW w:w="6930" w:type="dxa"/>
            <w:gridSpan w:val="2"/>
          </w:tcPr>
          <w:p w14:paraId="7325EDAE" w14:textId="77777777" w:rsidR="00740504" w:rsidRPr="00023EB2" w:rsidRDefault="00740504" w:rsidP="00DE1920">
            <w:pPr>
              <w:ind w:left="270"/>
              <w:jc w:val="both"/>
              <w:rPr>
                <w:snapToGrid w:val="0"/>
                <w:sz w:val="18"/>
                <w:szCs w:val="18"/>
              </w:rPr>
            </w:pPr>
            <w:r w:rsidRPr="00FB1116">
              <w:rPr>
                <w:i/>
                <w:iCs/>
                <w:snapToGrid w:val="0"/>
                <w:sz w:val="18"/>
                <w:szCs w:val="18"/>
              </w:rPr>
              <w:t>Anemone cylindrica</w:t>
            </w:r>
            <w:r w:rsidRPr="00023EB2">
              <w:rPr>
                <w:snapToGrid w:val="0"/>
                <w:sz w:val="18"/>
                <w:szCs w:val="18"/>
              </w:rPr>
              <w:t xml:space="preserve"> (Thimble Weed)</w:t>
            </w:r>
          </w:p>
        </w:tc>
        <w:tc>
          <w:tcPr>
            <w:tcW w:w="1710" w:type="dxa"/>
            <w:tcBorders>
              <w:right w:val="single" w:sz="4" w:space="0" w:color="auto"/>
            </w:tcBorders>
          </w:tcPr>
          <w:p w14:paraId="111C3243" w14:textId="77777777" w:rsidR="00740504" w:rsidRPr="00023EB2" w:rsidRDefault="00740504" w:rsidP="00DE1920">
            <w:pPr>
              <w:jc w:val="both"/>
              <w:rPr>
                <w:snapToGrid w:val="0"/>
                <w:sz w:val="18"/>
                <w:szCs w:val="18"/>
              </w:rPr>
            </w:pPr>
          </w:p>
        </w:tc>
      </w:tr>
      <w:tr w:rsidR="00740504" w:rsidRPr="00023EB2" w14:paraId="18569D82" w14:textId="77777777" w:rsidTr="00023EB2">
        <w:tc>
          <w:tcPr>
            <w:tcW w:w="620" w:type="dxa"/>
            <w:gridSpan w:val="2"/>
            <w:tcBorders>
              <w:left w:val="single" w:sz="4" w:space="0" w:color="auto"/>
            </w:tcBorders>
          </w:tcPr>
          <w:p w14:paraId="604AD171" w14:textId="77777777" w:rsidR="00740504" w:rsidRPr="00023EB2" w:rsidRDefault="00740504" w:rsidP="00DE1920">
            <w:pPr>
              <w:ind w:left="90" w:right="-20"/>
              <w:jc w:val="both"/>
              <w:rPr>
                <w:snapToGrid w:val="0"/>
                <w:sz w:val="18"/>
                <w:szCs w:val="18"/>
              </w:rPr>
            </w:pPr>
          </w:p>
        </w:tc>
        <w:tc>
          <w:tcPr>
            <w:tcW w:w="6930" w:type="dxa"/>
            <w:gridSpan w:val="2"/>
          </w:tcPr>
          <w:p w14:paraId="3151C361" w14:textId="03A8F5FD" w:rsidR="00740504" w:rsidRPr="00023EB2" w:rsidRDefault="00740504" w:rsidP="00DE1920">
            <w:pPr>
              <w:ind w:left="270"/>
              <w:jc w:val="both"/>
              <w:rPr>
                <w:snapToGrid w:val="0"/>
                <w:sz w:val="18"/>
                <w:szCs w:val="18"/>
              </w:rPr>
            </w:pPr>
            <w:r w:rsidRPr="00FB1116">
              <w:rPr>
                <w:i/>
                <w:iCs/>
                <w:snapToGrid w:val="0"/>
                <w:sz w:val="18"/>
                <w:szCs w:val="18"/>
              </w:rPr>
              <w:t>Asclepias tuberosa</w:t>
            </w:r>
            <w:r w:rsidRPr="00023EB2">
              <w:rPr>
                <w:snapToGrid w:val="0"/>
                <w:sz w:val="18"/>
                <w:szCs w:val="18"/>
              </w:rPr>
              <w:t xml:space="preserve"> (Butterfly</w:t>
            </w:r>
            <w:r w:rsidR="001A362C">
              <w:rPr>
                <w:snapToGrid w:val="0"/>
                <w:sz w:val="18"/>
                <w:szCs w:val="18"/>
              </w:rPr>
              <w:t xml:space="preserve"> </w:t>
            </w:r>
            <w:r w:rsidRPr="00023EB2">
              <w:rPr>
                <w:snapToGrid w:val="0"/>
                <w:sz w:val="18"/>
                <w:szCs w:val="18"/>
              </w:rPr>
              <w:t>Weed)</w:t>
            </w:r>
          </w:p>
        </w:tc>
        <w:tc>
          <w:tcPr>
            <w:tcW w:w="1710" w:type="dxa"/>
            <w:tcBorders>
              <w:right w:val="single" w:sz="4" w:space="0" w:color="auto"/>
            </w:tcBorders>
          </w:tcPr>
          <w:p w14:paraId="28C13D3A" w14:textId="77777777" w:rsidR="00740504" w:rsidRPr="00023EB2" w:rsidRDefault="00740504" w:rsidP="00DE1920">
            <w:pPr>
              <w:jc w:val="both"/>
              <w:rPr>
                <w:snapToGrid w:val="0"/>
                <w:sz w:val="18"/>
                <w:szCs w:val="18"/>
              </w:rPr>
            </w:pPr>
          </w:p>
        </w:tc>
      </w:tr>
      <w:tr w:rsidR="00740504" w:rsidRPr="00023EB2" w14:paraId="6D4463AA" w14:textId="77777777" w:rsidTr="00023EB2">
        <w:tc>
          <w:tcPr>
            <w:tcW w:w="620" w:type="dxa"/>
            <w:gridSpan w:val="2"/>
            <w:tcBorders>
              <w:left w:val="single" w:sz="4" w:space="0" w:color="auto"/>
            </w:tcBorders>
          </w:tcPr>
          <w:p w14:paraId="4DE549FC" w14:textId="77777777" w:rsidR="00740504" w:rsidRPr="00023EB2" w:rsidRDefault="00740504" w:rsidP="00DE1920">
            <w:pPr>
              <w:ind w:left="90" w:right="-20"/>
              <w:jc w:val="both"/>
              <w:rPr>
                <w:snapToGrid w:val="0"/>
                <w:sz w:val="18"/>
                <w:szCs w:val="18"/>
              </w:rPr>
            </w:pPr>
          </w:p>
        </w:tc>
        <w:tc>
          <w:tcPr>
            <w:tcW w:w="6930" w:type="dxa"/>
            <w:gridSpan w:val="2"/>
          </w:tcPr>
          <w:p w14:paraId="70542681" w14:textId="77777777" w:rsidR="00740504" w:rsidRPr="00023EB2" w:rsidRDefault="00740504" w:rsidP="00DE1920">
            <w:pPr>
              <w:ind w:left="270"/>
              <w:jc w:val="both"/>
              <w:rPr>
                <w:snapToGrid w:val="0"/>
                <w:sz w:val="18"/>
                <w:szCs w:val="18"/>
              </w:rPr>
            </w:pPr>
            <w:r w:rsidRPr="00FB1116">
              <w:rPr>
                <w:i/>
                <w:iCs/>
                <w:snapToGrid w:val="0"/>
                <w:sz w:val="18"/>
                <w:szCs w:val="18"/>
              </w:rPr>
              <w:t xml:space="preserve">Aster </w:t>
            </w:r>
            <w:proofErr w:type="spellStart"/>
            <w:r w:rsidRPr="00FB1116">
              <w:rPr>
                <w:i/>
                <w:iCs/>
                <w:snapToGrid w:val="0"/>
                <w:sz w:val="18"/>
                <w:szCs w:val="18"/>
              </w:rPr>
              <w:t>azureus</w:t>
            </w:r>
            <w:proofErr w:type="spellEnd"/>
            <w:r w:rsidRPr="00023EB2">
              <w:rPr>
                <w:snapToGrid w:val="0"/>
                <w:sz w:val="18"/>
                <w:szCs w:val="18"/>
              </w:rPr>
              <w:t xml:space="preserve"> (Sky Blue Aster)</w:t>
            </w:r>
          </w:p>
        </w:tc>
        <w:tc>
          <w:tcPr>
            <w:tcW w:w="1710" w:type="dxa"/>
            <w:tcBorders>
              <w:right w:val="single" w:sz="4" w:space="0" w:color="auto"/>
            </w:tcBorders>
          </w:tcPr>
          <w:p w14:paraId="67561A86" w14:textId="77777777" w:rsidR="00740504" w:rsidRPr="00023EB2" w:rsidRDefault="00740504" w:rsidP="00DE1920">
            <w:pPr>
              <w:jc w:val="both"/>
              <w:rPr>
                <w:snapToGrid w:val="0"/>
                <w:sz w:val="18"/>
                <w:szCs w:val="18"/>
              </w:rPr>
            </w:pPr>
          </w:p>
        </w:tc>
      </w:tr>
      <w:tr w:rsidR="00740504" w:rsidRPr="00023EB2" w14:paraId="3982D3A6" w14:textId="77777777" w:rsidTr="00023EB2">
        <w:tc>
          <w:tcPr>
            <w:tcW w:w="620" w:type="dxa"/>
            <w:gridSpan w:val="2"/>
            <w:tcBorders>
              <w:left w:val="single" w:sz="4" w:space="0" w:color="auto"/>
            </w:tcBorders>
          </w:tcPr>
          <w:p w14:paraId="73B05A8E" w14:textId="77777777" w:rsidR="00740504" w:rsidRPr="00023EB2" w:rsidRDefault="00740504" w:rsidP="00DE1920">
            <w:pPr>
              <w:ind w:left="90" w:right="-20"/>
              <w:jc w:val="both"/>
              <w:rPr>
                <w:snapToGrid w:val="0"/>
                <w:sz w:val="18"/>
                <w:szCs w:val="18"/>
              </w:rPr>
            </w:pPr>
          </w:p>
        </w:tc>
        <w:tc>
          <w:tcPr>
            <w:tcW w:w="6930" w:type="dxa"/>
            <w:gridSpan w:val="2"/>
          </w:tcPr>
          <w:p w14:paraId="4F8EE5B5" w14:textId="37BFF36F" w:rsidR="00740504" w:rsidRPr="00023EB2" w:rsidRDefault="00BE0CB9" w:rsidP="00DE1920">
            <w:pPr>
              <w:ind w:left="270"/>
              <w:jc w:val="both"/>
              <w:rPr>
                <w:snapToGrid w:val="0"/>
                <w:sz w:val="18"/>
                <w:szCs w:val="18"/>
              </w:rPr>
            </w:pPr>
            <w:proofErr w:type="spellStart"/>
            <w:r w:rsidRPr="00FB1116">
              <w:rPr>
                <w:i/>
                <w:iCs/>
                <w:snapToGrid w:val="0"/>
                <w:sz w:val="18"/>
                <w:szCs w:val="18"/>
              </w:rPr>
              <w:t>Symphyotrichum</w:t>
            </w:r>
            <w:proofErr w:type="spellEnd"/>
            <w:r>
              <w:rPr>
                <w:snapToGrid w:val="0"/>
                <w:sz w:val="18"/>
                <w:szCs w:val="18"/>
              </w:rPr>
              <w:t xml:space="preserve"> </w:t>
            </w:r>
            <w:r w:rsidRPr="00FB1116">
              <w:rPr>
                <w:i/>
                <w:iCs/>
                <w:snapToGrid w:val="0"/>
                <w:sz w:val="18"/>
                <w:szCs w:val="18"/>
              </w:rPr>
              <w:t>leave</w:t>
            </w:r>
            <w:r w:rsidR="00740504" w:rsidRPr="00FB1116">
              <w:rPr>
                <w:i/>
                <w:iCs/>
                <w:snapToGrid w:val="0"/>
                <w:sz w:val="18"/>
                <w:szCs w:val="18"/>
              </w:rPr>
              <w:t xml:space="preserve"> </w:t>
            </w:r>
            <w:r w:rsidR="00740504" w:rsidRPr="00023EB2">
              <w:rPr>
                <w:snapToGrid w:val="0"/>
                <w:sz w:val="18"/>
                <w:szCs w:val="18"/>
              </w:rPr>
              <w:t>(Smooth Aster)</w:t>
            </w:r>
          </w:p>
        </w:tc>
        <w:tc>
          <w:tcPr>
            <w:tcW w:w="1710" w:type="dxa"/>
            <w:tcBorders>
              <w:right w:val="single" w:sz="4" w:space="0" w:color="auto"/>
            </w:tcBorders>
          </w:tcPr>
          <w:p w14:paraId="380F2ECA" w14:textId="77777777" w:rsidR="00740504" w:rsidRPr="00023EB2" w:rsidRDefault="00740504" w:rsidP="00DE1920">
            <w:pPr>
              <w:jc w:val="both"/>
              <w:rPr>
                <w:snapToGrid w:val="0"/>
                <w:sz w:val="18"/>
                <w:szCs w:val="18"/>
              </w:rPr>
            </w:pPr>
          </w:p>
        </w:tc>
      </w:tr>
      <w:tr w:rsidR="00740504" w:rsidRPr="00023EB2" w14:paraId="485CA67C" w14:textId="77777777" w:rsidTr="00023EB2">
        <w:tc>
          <w:tcPr>
            <w:tcW w:w="620" w:type="dxa"/>
            <w:gridSpan w:val="2"/>
            <w:tcBorders>
              <w:left w:val="single" w:sz="4" w:space="0" w:color="auto"/>
            </w:tcBorders>
          </w:tcPr>
          <w:p w14:paraId="6AFE6018" w14:textId="77777777" w:rsidR="00740504" w:rsidRPr="00023EB2" w:rsidRDefault="00740504" w:rsidP="00DE1920">
            <w:pPr>
              <w:ind w:left="90" w:right="-20"/>
              <w:jc w:val="both"/>
              <w:rPr>
                <w:snapToGrid w:val="0"/>
                <w:sz w:val="18"/>
                <w:szCs w:val="18"/>
              </w:rPr>
            </w:pPr>
          </w:p>
        </w:tc>
        <w:tc>
          <w:tcPr>
            <w:tcW w:w="6930" w:type="dxa"/>
            <w:gridSpan w:val="2"/>
          </w:tcPr>
          <w:p w14:paraId="3BB95BED" w14:textId="77777777" w:rsidR="00740504" w:rsidRPr="00023EB2" w:rsidRDefault="00740504" w:rsidP="00DE1920">
            <w:pPr>
              <w:ind w:left="270"/>
              <w:jc w:val="both"/>
              <w:rPr>
                <w:snapToGrid w:val="0"/>
                <w:sz w:val="18"/>
                <w:szCs w:val="18"/>
              </w:rPr>
            </w:pPr>
            <w:r w:rsidRPr="00FB1116">
              <w:rPr>
                <w:i/>
                <w:iCs/>
                <w:snapToGrid w:val="0"/>
                <w:sz w:val="18"/>
                <w:szCs w:val="18"/>
              </w:rPr>
              <w:t>Aster novae-</w:t>
            </w:r>
            <w:proofErr w:type="spellStart"/>
            <w:r w:rsidRPr="00FB1116">
              <w:rPr>
                <w:i/>
                <w:iCs/>
                <w:snapToGrid w:val="0"/>
                <w:sz w:val="18"/>
                <w:szCs w:val="18"/>
              </w:rPr>
              <w:t>angliae</w:t>
            </w:r>
            <w:proofErr w:type="spellEnd"/>
            <w:r w:rsidRPr="00023EB2">
              <w:rPr>
                <w:snapToGrid w:val="0"/>
                <w:sz w:val="18"/>
                <w:szCs w:val="18"/>
              </w:rPr>
              <w:t xml:space="preserve"> (New England Aster)</w:t>
            </w:r>
          </w:p>
        </w:tc>
        <w:tc>
          <w:tcPr>
            <w:tcW w:w="1710" w:type="dxa"/>
            <w:tcBorders>
              <w:right w:val="single" w:sz="4" w:space="0" w:color="auto"/>
            </w:tcBorders>
          </w:tcPr>
          <w:p w14:paraId="51085974" w14:textId="77777777" w:rsidR="00740504" w:rsidRPr="00023EB2" w:rsidRDefault="00740504" w:rsidP="00DE1920">
            <w:pPr>
              <w:jc w:val="both"/>
              <w:rPr>
                <w:snapToGrid w:val="0"/>
                <w:sz w:val="18"/>
                <w:szCs w:val="18"/>
              </w:rPr>
            </w:pPr>
          </w:p>
        </w:tc>
      </w:tr>
      <w:tr w:rsidR="00740504" w:rsidRPr="00023EB2" w14:paraId="056D1B85" w14:textId="77777777" w:rsidTr="00023EB2">
        <w:tc>
          <w:tcPr>
            <w:tcW w:w="620" w:type="dxa"/>
            <w:gridSpan w:val="2"/>
            <w:tcBorders>
              <w:left w:val="single" w:sz="4" w:space="0" w:color="auto"/>
            </w:tcBorders>
          </w:tcPr>
          <w:p w14:paraId="256BB9BE" w14:textId="77777777" w:rsidR="00740504" w:rsidRPr="00023EB2" w:rsidRDefault="00740504" w:rsidP="00DE1920">
            <w:pPr>
              <w:ind w:left="90" w:right="-20"/>
              <w:jc w:val="both"/>
              <w:rPr>
                <w:snapToGrid w:val="0"/>
                <w:sz w:val="18"/>
                <w:szCs w:val="18"/>
              </w:rPr>
            </w:pPr>
          </w:p>
        </w:tc>
        <w:tc>
          <w:tcPr>
            <w:tcW w:w="6930" w:type="dxa"/>
            <w:gridSpan w:val="2"/>
          </w:tcPr>
          <w:p w14:paraId="30C16792" w14:textId="59EAB35A" w:rsidR="00740504" w:rsidRPr="00023EB2" w:rsidRDefault="00740504" w:rsidP="00DE1920">
            <w:pPr>
              <w:ind w:left="270"/>
              <w:jc w:val="both"/>
              <w:rPr>
                <w:snapToGrid w:val="0"/>
                <w:sz w:val="18"/>
                <w:szCs w:val="18"/>
              </w:rPr>
            </w:pPr>
            <w:r w:rsidRPr="00FB1116">
              <w:rPr>
                <w:i/>
                <w:iCs/>
                <w:snapToGrid w:val="0"/>
                <w:sz w:val="18"/>
                <w:szCs w:val="18"/>
              </w:rPr>
              <w:t xml:space="preserve">Baptisia </w:t>
            </w:r>
            <w:proofErr w:type="spellStart"/>
            <w:r w:rsidRPr="00FB1116">
              <w:rPr>
                <w:i/>
                <w:iCs/>
                <w:snapToGrid w:val="0"/>
                <w:sz w:val="18"/>
                <w:szCs w:val="18"/>
              </w:rPr>
              <w:t>leucantha</w:t>
            </w:r>
            <w:proofErr w:type="spellEnd"/>
            <w:r w:rsidRPr="00023EB2">
              <w:rPr>
                <w:snapToGrid w:val="0"/>
                <w:sz w:val="18"/>
                <w:szCs w:val="18"/>
              </w:rPr>
              <w:t xml:space="preserve"> (White Wild Indigo) </w:t>
            </w:r>
            <w:r w:rsidR="00DC79D7">
              <w:rPr>
                <w:snapToGrid w:val="0"/>
                <w:sz w:val="18"/>
                <w:szCs w:val="18"/>
              </w:rPr>
              <w:t>4</w:t>
            </w:r>
            <w:r w:rsidRPr="00023EB2">
              <w:rPr>
                <w:snapToGrid w:val="0"/>
                <w:sz w:val="18"/>
                <w:szCs w:val="18"/>
              </w:rPr>
              <w:t>/</w:t>
            </w:r>
          </w:p>
        </w:tc>
        <w:tc>
          <w:tcPr>
            <w:tcW w:w="1710" w:type="dxa"/>
            <w:tcBorders>
              <w:right w:val="single" w:sz="4" w:space="0" w:color="auto"/>
            </w:tcBorders>
          </w:tcPr>
          <w:p w14:paraId="06AF12B3" w14:textId="77777777" w:rsidR="00740504" w:rsidRPr="00023EB2" w:rsidRDefault="00740504" w:rsidP="00DE1920">
            <w:pPr>
              <w:jc w:val="both"/>
              <w:rPr>
                <w:snapToGrid w:val="0"/>
                <w:sz w:val="18"/>
                <w:szCs w:val="18"/>
              </w:rPr>
            </w:pPr>
          </w:p>
        </w:tc>
      </w:tr>
      <w:tr w:rsidR="00740504" w:rsidRPr="00023EB2" w14:paraId="26FE5A42" w14:textId="77777777" w:rsidTr="00023EB2">
        <w:tc>
          <w:tcPr>
            <w:tcW w:w="620" w:type="dxa"/>
            <w:gridSpan w:val="2"/>
            <w:tcBorders>
              <w:left w:val="single" w:sz="4" w:space="0" w:color="auto"/>
            </w:tcBorders>
          </w:tcPr>
          <w:p w14:paraId="45C58386" w14:textId="77777777" w:rsidR="00740504" w:rsidRPr="00023EB2" w:rsidRDefault="00740504" w:rsidP="00DE1920">
            <w:pPr>
              <w:ind w:left="90" w:right="-20"/>
              <w:jc w:val="both"/>
              <w:rPr>
                <w:snapToGrid w:val="0"/>
                <w:sz w:val="18"/>
                <w:szCs w:val="18"/>
              </w:rPr>
            </w:pPr>
          </w:p>
        </w:tc>
        <w:tc>
          <w:tcPr>
            <w:tcW w:w="6930" w:type="dxa"/>
            <w:gridSpan w:val="2"/>
          </w:tcPr>
          <w:p w14:paraId="45538D16" w14:textId="77777777" w:rsidR="00740504" w:rsidRPr="00023EB2" w:rsidRDefault="00740504" w:rsidP="00DE1920">
            <w:pPr>
              <w:ind w:left="270"/>
              <w:jc w:val="both"/>
              <w:rPr>
                <w:snapToGrid w:val="0"/>
                <w:sz w:val="18"/>
                <w:szCs w:val="18"/>
              </w:rPr>
            </w:pPr>
            <w:r w:rsidRPr="00FB1116">
              <w:rPr>
                <w:i/>
                <w:iCs/>
                <w:snapToGrid w:val="0"/>
                <w:sz w:val="18"/>
                <w:szCs w:val="18"/>
              </w:rPr>
              <w:t>Coreopsis palmata</w:t>
            </w:r>
            <w:r w:rsidRPr="00023EB2">
              <w:rPr>
                <w:snapToGrid w:val="0"/>
                <w:sz w:val="18"/>
                <w:szCs w:val="18"/>
              </w:rPr>
              <w:t xml:space="preserve"> (Prairie Coreopsis)</w:t>
            </w:r>
          </w:p>
        </w:tc>
        <w:tc>
          <w:tcPr>
            <w:tcW w:w="1710" w:type="dxa"/>
            <w:tcBorders>
              <w:right w:val="single" w:sz="4" w:space="0" w:color="auto"/>
            </w:tcBorders>
          </w:tcPr>
          <w:p w14:paraId="315863ED" w14:textId="77777777" w:rsidR="00740504" w:rsidRPr="00023EB2" w:rsidRDefault="00740504" w:rsidP="00DE1920">
            <w:pPr>
              <w:jc w:val="both"/>
              <w:rPr>
                <w:snapToGrid w:val="0"/>
                <w:sz w:val="18"/>
                <w:szCs w:val="18"/>
              </w:rPr>
            </w:pPr>
          </w:p>
        </w:tc>
      </w:tr>
      <w:tr w:rsidR="00740504" w:rsidRPr="00023EB2" w14:paraId="36BFF1D6" w14:textId="77777777" w:rsidTr="00023EB2">
        <w:tc>
          <w:tcPr>
            <w:tcW w:w="620" w:type="dxa"/>
            <w:gridSpan w:val="2"/>
            <w:tcBorders>
              <w:left w:val="single" w:sz="4" w:space="0" w:color="auto"/>
            </w:tcBorders>
          </w:tcPr>
          <w:p w14:paraId="06D963AE" w14:textId="77777777" w:rsidR="00740504" w:rsidRPr="00023EB2" w:rsidRDefault="00740504" w:rsidP="00DE1920">
            <w:pPr>
              <w:ind w:left="90" w:right="-20"/>
              <w:jc w:val="both"/>
              <w:rPr>
                <w:snapToGrid w:val="0"/>
                <w:sz w:val="18"/>
                <w:szCs w:val="18"/>
              </w:rPr>
            </w:pPr>
          </w:p>
        </w:tc>
        <w:tc>
          <w:tcPr>
            <w:tcW w:w="6930" w:type="dxa"/>
            <w:gridSpan w:val="2"/>
          </w:tcPr>
          <w:p w14:paraId="5CD1CB8C" w14:textId="77777777" w:rsidR="00740504" w:rsidRPr="00023EB2" w:rsidRDefault="00740504" w:rsidP="00DE1920">
            <w:pPr>
              <w:ind w:left="270"/>
              <w:jc w:val="both"/>
              <w:rPr>
                <w:snapToGrid w:val="0"/>
                <w:sz w:val="18"/>
                <w:szCs w:val="18"/>
              </w:rPr>
            </w:pPr>
            <w:r w:rsidRPr="00FB1116">
              <w:rPr>
                <w:i/>
                <w:iCs/>
                <w:snapToGrid w:val="0"/>
                <w:sz w:val="18"/>
                <w:szCs w:val="18"/>
              </w:rPr>
              <w:t>Echinacea pallida</w:t>
            </w:r>
            <w:r w:rsidRPr="00023EB2">
              <w:rPr>
                <w:snapToGrid w:val="0"/>
                <w:sz w:val="18"/>
                <w:szCs w:val="18"/>
              </w:rPr>
              <w:t xml:space="preserve"> (Pale Purple Coneflower)</w:t>
            </w:r>
          </w:p>
        </w:tc>
        <w:tc>
          <w:tcPr>
            <w:tcW w:w="1710" w:type="dxa"/>
            <w:tcBorders>
              <w:right w:val="single" w:sz="4" w:space="0" w:color="auto"/>
            </w:tcBorders>
          </w:tcPr>
          <w:p w14:paraId="777AA2AE" w14:textId="77777777" w:rsidR="00740504" w:rsidRPr="00023EB2" w:rsidRDefault="00740504" w:rsidP="00DE1920">
            <w:pPr>
              <w:jc w:val="both"/>
              <w:rPr>
                <w:snapToGrid w:val="0"/>
                <w:sz w:val="18"/>
                <w:szCs w:val="18"/>
              </w:rPr>
            </w:pPr>
          </w:p>
        </w:tc>
      </w:tr>
      <w:tr w:rsidR="00740504" w:rsidRPr="00023EB2" w14:paraId="6B7ACB27" w14:textId="77777777" w:rsidTr="00023EB2">
        <w:tc>
          <w:tcPr>
            <w:tcW w:w="620" w:type="dxa"/>
            <w:gridSpan w:val="2"/>
            <w:tcBorders>
              <w:left w:val="single" w:sz="4" w:space="0" w:color="auto"/>
            </w:tcBorders>
          </w:tcPr>
          <w:p w14:paraId="7CAD65B2" w14:textId="77777777" w:rsidR="00740504" w:rsidRPr="00023EB2" w:rsidRDefault="00740504" w:rsidP="00DE1920">
            <w:pPr>
              <w:ind w:left="90" w:right="-20"/>
              <w:jc w:val="both"/>
              <w:rPr>
                <w:snapToGrid w:val="0"/>
                <w:sz w:val="18"/>
                <w:szCs w:val="18"/>
              </w:rPr>
            </w:pPr>
          </w:p>
        </w:tc>
        <w:tc>
          <w:tcPr>
            <w:tcW w:w="6930" w:type="dxa"/>
            <w:gridSpan w:val="2"/>
          </w:tcPr>
          <w:p w14:paraId="23235E65" w14:textId="77777777" w:rsidR="00740504" w:rsidRPr="00023EB2" w:rsidRDefault="00740504" w:rsidP="00DE1920">
            <w:pPr>
              <w:ind w:left="270"/>
              <w:jc w:val="both"/>
              <w:rPr>
                <w:snapToGrid w:val="0"/>
                <w:sz w:val="18"/>
                <w:szCs w:val="18"/>
              </w:rPr>
            </w:pPr>
            <w:r w:rsidRPr="00FB1116">
              <w:rPr>
                <w:i/>
                <w:iCs/>
                <w:snapToGrid w:val="0"/>
                <w:sz w:val="18"/>
                <w:szCs w:val="18"/>
              </w:rPr>
              <w:t xml:space="preserve">Eryngium </w:t>
            </w:r>
            <w:proofErr w:type="spellStart"/>
            <w:r w:rsidRPr="00FB1116">
              <w:rPr>
                <w:i/>
                <w:iCs/>
                <w:snapToGrid w:val="0"/>
                <w:sz w:val="18"/>
                <w:szCs w:val="18"/>
              </w:rPr>
              <w:t>yuccifolium</w:t>
            </w:r>
            <w:proofErr w:type="spellEnd"/>
            <w:r w:rsidRPr="00023EB2">
              <w:rPr>
                <w:snapToGrid w:val="0"/>
                <w:sz w:val="18"/>
                <w:szCs w:val="18"/>
              </w:rPr>
              <w:t xml:space="preserve"> (Rattlesnake Master)</w:t>
            </w:r>
          </w:p>
        </w:tc>
        <w:tc>
          <w:tcPr>
            <w:tcW w:w="1710" w:type="dxa"/>
            <w:tcBorders>
              <w:right w:val="single" w:sz="4" w:space="0" w:color="auto"/>
            </w:tcBorders>
          </w:tcPr>
          <w:p w14:paraId="1EE8FE91" w14:textId="77777777" w:rsidR="00740504" w:rsidRPr="00023EB2" w:rsidRDefault="00740504" w:rsidP="00DE1920">
            <w:pPr>
              <w:jc w:val="both"/>
              <w:rPr>
                <w:snapToGrid w:val="0"/>
                <w:sz w:val="18"/>
                <w:szCs w:val="18"/>
              </w:rPr>
            </w:pPr>
          </w:p>
        </w:tc>
      </w:tr>
      <w:tr w:rsidR="00740504" w:rsidRPr="00023EB2" w14:paraId="5F85C3B5" w14:textId="77777777" w:rsidTr="00023EB2">
        <w:tc>
          <w:tcPr>
            <w:tcW w:w="620" w:type="dxa"/>
            <w:gridSpan w:val="2"/>
            <w:tcBorders>
              <w:left w:val="single" w:sz="4" w:space="0" w:color="auto"/>
            </w:tcBorders>
          </w:tcPr>
          <w:p w14:paraId="60D08623" w14:textId="77777777" w:rsidR="00740504" w:rsidRPr="00023EB2" w:rsidRDefault="00740504" w:rsidP="00DE1920">
            <w:pPr>
              <w:ind w:left="90" w:right="-20"/>
              <w:jc w:val="both"/>
              <w:rPr>
                <w:snapToGrid w:val="0"/>
                <w:sz w:val="18"/>
                <w:szCs w:val="18"/>
              </w:rPr>
            </w:pPr>
          </w:p>
        </w:tc>
        <w:tc>
          <w:tcPr>
            <w:tcW w:w="6930" w:type="dxa"/>
            <w:gridSpan w:val="2"/>
          </w:tcPr>
          <w:p w14:paraId="3AB6C701" w14:textId="77777777" w:rsidR="00740504" w:rsidRPr="00023EB2" w:rsidRDefault="00740504" w:rsidP="00DE1920">
            <w:pPr>
              <w:ind w:left="270"/>
              <w:jc w:val="both"/>
              <w:rPr>
                <w:snapToGrid w:val="0"/>
                <w:sz w:val="18"/>
                <w:szCs w:val="18"/>
              </w:rPr>
            </w:pPr>
            <w:r w:rsidRPr="00FB1116">
              <w:rPr>
                <w:i/>
                <w:iCs/>
                <w:snapToGrid w:val="0"/>
                <w:sz w:val="18"/>
                <w:szCs w:val="18"/>
              </w:rPr>
              <w:t xml:space="preserve">Helianthus </w:t>
            </w:r>
            <w:proofErr w:type="spellStart"/>
            <w:r w:rsidRPr="00FB1116">
              <w:rPr>
                <w:i/>
                <w:iCs/>
                <w:snapToGrid w:val="0"/>
                <w:sz w:val="18"/>
                <w:szCs w:val="18"/>
              </w:rPr>
              <w:t>mollis</w:t>
            </w:r>
            <w:proofErr w:type="spellEnd"/>
            <w:r w:rsidRPr="00023EB2">
              <w:rPr>
                <w:snapToGrid w:val="0"/>
                <w:sz w:val="18"/>
                <w:szCs w:val="18"/>
              </w:rPr>
              <w:t xml:space="preserve"> (Downy Sunflower)</w:t>
            </w:r>
          </w:p>
        </w:tc>
        <w:tc>
          <w:tcPr>
            <w:tcW w:w="1710" w:type="dxa"/>
            <w:tcBorders>
              <w:right w:val="single" w:sz="4" w:space="0" w:color="auto"/>
            </w:tcBorders>
          </w:tcPr>
          <w:p w14:paraId="10FD467C" w14:textId="77777777" w:rsidR="00740504" w:rsidRPr="00023EB2" w:rsidRDefault="00740504" w:rsidP="00DE1920">
            <w:pPr>
              <w:jc w:val="both"/>
              <w:rPr>
                <w:snapToGrid w:val="0"/>
                <w:sz w:val="18"/>
                <w:szCs w:val="18"/>
              </w:rPr>
            </w:pPr>
          </w:p>
        </w:tc>
      </w:tr>
      <w:tr w:rsidR="00740504" w:rsidRPr="00023EB2" w14:paraId="1B424D0B" w14:textId="77777777" w:rsidTr="00023EB2">
        <w:tc>
          <w:tcPr>
            <w:tcW w:w="620" w:type="dxa"/>
            <w:gridSpan w:val="2"/>
            <w:tcBorders>
              <w:left w:val="single" w:sz="4" w:space="0" w:color="auto"/>
            </w:tcBorders>
          </w:tcPr>
          <w:p w14:paraId="29B1ED98" w14:textId="77777777" w:rsidR="00740504" w:rsidRPr="00023EB2" w:rsidRDefault="00740504" w:rsidP="00DE1920">
            <w:pPr>
              <w:ind w:left="90" w:right="-20"/>
              <w:jc w:val="both"/>
              <w:rPr>
                <w:snapToGrid w:val="0"/>
                <w:sz w:val="18"/>
                <w:szCs w:val="18"/>
              </w:rPr>
            </w:pPr>
          </w:p>
        </w:tc>
        <w:tc>
          <w:tcPr>
            <w:tcW w:w="6930" w:type="dxa"/>
            <w:gridSpan w:val="2"/>
          </w:tcPr>
          <w:p w14:paraId="29F496D8" w14:textId="77777777" w:rsidR="00740504" w:rsidRPr="00023EB2" w:rsidRDefault="00740504" w:rsidP="00DE1920">
            <w:pPr>
              <w:ind w:left="270"/>
              <w:jc w:val="both"/>
              <w:rPr>
                <w:snapToGrid w:val="0"/>
                <w:sz w:val="18"/>
                <w:szCs w:val="18"/>
              </w:rPr>
            </w:pPr>
            <w:r w:rsidRPr="00FB1116">
              <w:rPr>
                <w:i/>
                <w:iCs/>
                <w:snapToGrid w:val="0"/>
                <w:sz w:val="18"/>
                <w:szCs w:val="18"/>
              </w:rPr>
              <w:t xml:space="preserve">Heliopsis </w:t>
            </w:r>
            <w:proofErr w:type="spellStart"/>
            <w:r w:rsidRPr="00FB1116">
              <w:rPr>
                <w:i/>
                <w:iCs/>
                <w:snapToGrid w:val="0"/>
                <w:sz w:val="18"/>
                <w:szCs w:val="18"/>
              </w:rPr>
              <w:t>helianthoides</w:t>
            </w:r>
            <w:proofErr w:type="spellEnd"/>
            <w:r w:rsidRPr="00023EB2">
              <w:rPr>
                <w:snapToGrid w:val="0"/>
                <w:sz w:val="18"/>
                <w:szCs w:val="18"/>
              </w:rPr>
              <w:t xml:space="preserve"> (</w:t>
            </w:r>
            <w:proofErr w:type="gramStart"/>
            <w:r w:rsidRPr="00023EB2">
              <w:rPr>
                <w:snapToGrid w:val="0"/>
                <w:sz w:val="18"/>
                <w:szCs w:val="18"/>
              </w:rPr>
              <w:t>Ox-Eye</w:t>
            </w:r>
            <w:proofErr w:type="gramEnd"/>
            <w:r w:rsidRPr="00023EB2">
              <w:rPr>
                <w:snapToGrid w:val="0"/>
                <w:sz w:val="18"/>
                <w:szCs w:val="18"/>
              </w:rPr>
              <w:t>)</w:t>
            </w:r>
          </w:p>
        </w:tc>
        <w:tc>
          <w:tcPr>
            <w:tcW w:w="1710" w:type="dxa"/>
            <w:tcBorders>
              <w:right w:val="single" w:sz="4" w:space="0" w:color="auto"/>
            </w:tcBorders>
          </w:tcPr>
          <w:p w14:paraId="274B9FE8" w14:textId="77777777" w:rsidR="00740504" w:rsidRPr="00023EB2" w:rsidRDefault="00740504" w:rsidP="00DE1920">
            <w:pPr>
              <w:jc w:val="both"/>
              <w:rPr>
                <w:snapToGrid w:val="0"/>
                <w:sz w:val="18"/>
                <w:szCs w:val="18"/>
              </w:rPr>
            </w:pPr>
          </w:p>
        </w:tc>
      </w:tr>
      <w:tr w:rsidR="00740504" w:rsidRPr="00023EB2" w14:paraId="41979B1E" w14:textId="77777777" w:rsidTr="00023EB2">
        <w:tc>
          <w:tcPr>
            <w:tcW w:w="620" w:type="dxa"/>
            <w:gridSpan w:val="2"/>
            <w:tcBorders>
              <w:left w:val="single" w:sz="4" w:space="0" w:color="auto"/>
            </w:tcBorders>
          </w:tcPr>
          <w:p w14:paraId="59925697" w14:textId="77777777" w:rsidR="00740504" w:rsidRPr="00023EB2" w:rsidRDefault="00740504" w:rsidP="00DE1920">
            <w:pPr>
              <w:ind w:left="90" w:right="-20"/>
              <w:jc w:val="both"/>
              <w:rPr>
                <w:snapToGrid w:val="0"/>
                <w:sz w:val="18"/>
                <w:szCs w:val="18"/>
              </w:rPr>
            </w:pPr>
          </w:p>
        </w:tc>
        <w:tc>
          <w:tcPr>
            <w:tcW w:w="6930" w:type="dxa"/>
            <w:gridSpan w:val="2"/>
          </w:tcPr>
          <w:p w14:paraId="5E10D684" w14:textId="77777777" w:rsidR="00740504" w:rsidRPr="00023EB2" w:rsidRDefault="00740504" w:rsidP="00DE1920">
            <w:pPr>
              <w:ind w:left="270"/>
              <w:jc w:val="both"/>
              <w:rPr>
                <w:snapToGrid w:val="0"/>
                <w:sz w:val="18"/>
                <w:szCs w:val="18"/>
              </w:rPr>
            </w:pPr>
            <w:r w:rsidRPr="00FB1116">
              <w:rPr>
                <w:i/>
                <w:iCs/>
                <w:snapToGrid w:val="0"/>
                <w:sz w:val="18"/>
                <w:szCs w:val="18"/>
              </w:rPr>
              <w:t>Liatris aspera</w:t>
            </w:r>
            <w:r w:rsidRPr="00023EB2">
              <w:rPr>
                <w:snapToGrid w:val="0"/>
                <w:sz w:val="18"/>
                <w:szCs w:val="18"/>
              </w:rPr>
              <w:t xml:space="preserve"> (Rough Blazing Star)</w:t>
            </w:r>
          </w:p>
        </w:tc>
        <w:tc>
          <w:tcPr>
            <w:tcW w:w="1710" w:type="dxa"/>
            <w:tcBorders>
              <w:right w:val="single" w:sz="4" w:space="0" w:color="auto"/>
            </w:tcBorders>
          </w:tcPr>
          <w:p w14:paraId="470262DD" w14:textId="77777777" w:rsidR="00740504" w:rsidRPr="00023EB2" w:rsidRDefault="00740504" w:rsidP="00DE1920">
            <w:pPr>
              <w:jc w:val="both"/>
              <w:rPr>
                <w:snapToGrid w:val="0"/>
                <w:sz w:val="18"/>
                <w:szCs w:val="18"/>
              </w:rPr>
            </w:pPr>
          </w:p>
        </w:tc>
      </w:tr>
      <w:tr w:rsidR="00740504" w:rsidRPr="00023EB2" w14:paraId="18454EFA" w14:textId="77777777" w:rsidTr="00023EB2">
        <w:tc>
          <w:tcPr>
            <w:tcW w:w="620" w:type="dxa"/>
            <w:gridSpan w:val="2"/>
            <w:tcBorders>
              <w:left w:val="single" w:sz="4" w:space="0" w:color="auto"/>
            </w:tcBorders>
          </w:tcPr>
          <w:p w14:paraId="702697C6" w14:textId="77777777" w:rsidR="00740504" w:rsidRPr="00023EB2" w:rsidRDefault="00740504" w:rsidP="00DE1920">
            <w:pPr>
              <w:ind w:left="90" w:right="-20"/>
              <w:jc w:val="both"/>
              <w:rPr>
                <w:snapToGrid w:val="0"/>
                <w:sz w:val="18"/>
                <w:szCs w:val="18"/>
              </w:rPr>
            </w:pPr>
          </w:p>
        </w:tc>
        <w:tc>
          <w:tcPr>
            <w:tcW w:w="6930" w:type="dxa"/>
            <w:gridSpan w:val="2"/>
          </w:tcPr>
          <w:p w14:paraId="13998AE2" w14:textId="3D5B43E5" w:rsidR="00740504" w:rsidRPr="00023EB2" w:rsidRDefault="00740504" w:rsidP="00DE1920">
            <w:pPr>
              <w:ind w:left="270"/>
              <w:jc w:val="both"/>
              <w:rPr>
                <w:snapToGrid w:val="0"/>
                <w:sz w:val="18"/>
                <w:szCs w:val="18"/>
              </w:rPr>
            </w:pPr>
            <w:r w:rsidRPr="00FB1116">
              <w:rPr>
                <w:i/>
                <w:iCs/>
                <w:snapToGrid w:val="0"/>
                <w:sz w:val="18"/>
                <w:szCs w:val="18"/>
              </w:rPr>
              <w:t xml:space="preserve">Liatris </w:t>
            </w:r>
            <w:proofErr w:type="spellStart"/>
            <w:r w:rsidRPr="00FB1116">
              <w:rPr>
                <w:i/>
                <w:iCs/>
                <w:snapToGrid w:val="0"/>
                <w:sz w:val="18"/>
                <w:szCs w:val="18"/>
              </w:rPr>
              <w:t>pyc</w:t>
            </w:r>
            <w:r w:rsidR="001A362C">
              <w:rPr>
                <w:i/>
                <w:iCs/>
                <w:snapToGrid w:val="0"/>
                <w:sz w:val="18"/>
                <w:szCs w:val="18"/>
              </w:rPr>
              <w:t>n</w:t>
            </w:r>
            <w:r w:rsidRPr="00FB1116">
              <w:rPr>
                <w:i/>
                <w:iCs/>
                <w:snapToGrid w:val="0"/>
                <w:sz w:val="18"/>
                <w:szCs w:val="18"/>
              </w:rPr>
              <w:t>ostachya</w:t>
            </w:r>
            <w:proofErr w:type="spellEnd"/>
            <w:r w:rsidRPr="00023EB2">
              <w:rPr>
                <w:snapToGrid w:val="0"/>
                <w:sz w:val="18"/>
                <w:szCs w:val="18"/>
              </w:rPr>
              <w:t xml:space="preserve"> (Prairie Blazing Star)</w:t>
            </w:r>
          </w:p>
        </w:tc>
        <w:tc>
          <w:tcPr>
            <w:tcW w:w="1710" w:type="dxa"/>
            <w:tcBorders>
              <w:right w:val="single" w:sz="4" w:space="0" w:color="auto"/>
            </w:tcBorders>
          </w:tcPr>
          <w:p w14:paraId="0471AEA3" w14:textId="77777777" w:rsidR="00740504" w:rsidRPr="00023EB2" w:rsidRDefault="00740504" w:rsidP="00DE1920">
            <w:pPr>
              <w:jc w:val="both"/>
              <w:rPr>
                <w:snapToGrid w:val="0"/>
                <w:sz w:val="18"/>
                <w:szCs w:val="18"/>
              </w:rPr>
            </w:pPr>
          </w:p>
        </w:tc>
      </w:tr>
      <w:tr w:rsidR="00740504" w:rsidRPr="00023EB2" w14:paraId="72BAA531" w14:textId="77777777" w:rsidTr="00023EB2">
        <w:tc>
          <w:tcPr>
            <w:tcW w:w="620" w:type="dxa"/>
            <w:gridSpan w:val="2"/>
            <w:tcBorders>
              <w:left w:val="single" w:sz="4" w:space="0" w:color="auto"/>
            </w:tcBorders>
          </w:tcPr>
          <w:p w14:paraId="35F3834B" w14:textId="77777777" w:rsidR="00740504" w:rsidRPr="00023EB2" w:rsidRDefault="00740504" w:rsidP="00DE1920">
            <w:pPr>
              <w:ind w:left="90" w:right="-20"/>
              <w:jc w:val="both"/>
              <w:rPr>
                <w:snapToGrid w:val="0"/>
                <w:sz w:val="18"/>
                <w:szCs w:val="18"/>
              </w:rPr>
            </w:pPr>
          </w:p>
        </w:tc>
        <w:tc>
          <w:tcPr>
            <w:tcW w:w="6930" w:type="dxa"/>
            <w:gridSpan w:val="2"/>
          </w:tcPr>
          <w:p w14:paraId="5A00B01B" w14:textId="7D636250" w:rsidR="00740504" w:rsidRPr="00023EB2" w:rsidRDefault="00740504" w:rsidP="00DE1920">
            <w:pPr>
              <w:ind w:left="270"/>
              <w:jc w:val="both"/>
              <w:rPr>
                <w:snapToGrid w:val="0"/>
                <w:sz w:val="18"/>
                <w:szCs w:val="18"/>
              </w:rPr>
            </w:pPr>
            <w:r w:rsidRPr="00FB1116">
              <w:rPr>
                <w:i/>
                <w:iCs/>
                <w:snapToGrid w:val="0"/>
                <w:sz w:val="18"/>
                <w:szCs w:val="18"/>
              </w:rPr>
              <w:t>Monarda fistulosa</w:t>
            </w:r>
            <w:r w:rsidRPr="00023EB2">
              <w:rPr>
                <w:snapToGrid w:val="0"/>
                <w:sz w:val="18"/>
                <w:szCs w:val="18"/>
              </w:rPr>
              <w:t xml:space="preserve"> (Prairie Bergamot)</w:t>
            </w:r>
          </w:p>
        </w:tc>
        <w:tc>
          <w:tcPr>
            <w:tcW w:w="1710" w:type="dxa"/>
            <w:tcBorders>
              <w:right w:val="single" w:sz="4" w:space="0" w:color="auto"/>
            </w:tcBorders>
          </w:tcPr>
          <w:p w14:paraId="6770F02C" w14:textId="77777777" w:rsidR="00740504" w:rsidRPr="00023EB2" w:rsidRDefault="00740504" w:rsidP="00DE1920">
            <w:pPr>
              <w:jc w:val="both"/>
              <w:rPr>
                <w:snapToGrid w:val="0"/>
                <w:sz w:val="18"/>
                <w:szCs w:val="18"/>
              </w:rPr>
            </w:pPr>
          </w:p>
        </w:tc>
      </w:tr>
      <w:tr w:rsidR="00740504" w:rsidRPr="00023EB2" w14:paraId="663D7666" w14:textId="77777777" w:rsidTr="00023EB2">
        <w:tc>
          <w:tcPr>
            <w:tcW w:w="620" w:type="dxa"/>
            <w:gridSpan w:val="2"/>
            <w:tcBorders>
              <w:left w:val="single" w:sz="4" w:space="0" w:color="auto"/>
            </w:tcBorders>
          </w:tcPr>
          <w:p w14:paraId="7D604780" w14:textId="77777777" w:rsidR="00740504" w:rsidRPr="00023EB2" w:rsidRDefault="00740504" w:rsidP="00DE1920">
            <w:pPr>
              <w:ind w:left="90" w:right="-20"/>
              <w:jc w:val="both"/>
              <w:rPr>
                <w:snapToGrid w:val="0"/>
                <w:sz w:val="18"/>
                <w:szCs w:val="18"/>
              </w:rPr>
            </w:pPr>
          </w:p>
        </w:tc>
        <w:tc>
          <w:tcPr>
            <w:tcW w:w="6930" w:type="dxa"/>
            <w:gridSpan w:val="2"/>
          </w:tcPr>
          <w:p w14:paraId="71A3FFB2" w14:textId="40F47619" w:rsidR="00740504" w:rsidRPr="00023EB2" w:rsidRDefault="00740504" w:rsidP="00DE1920">
            <w:pPr>
              <w:ind w:left="270"/>
              <w:jc w:val="both"/>
              <w:rPr>
                <w:snapToGrid w:val="0"/>
                <w:sz w:val="18"/>
                <w:szCs w:val="18"/>
              </w:rPr>
            </w:pPr>
            <w:r w:rsidRPr="00FB1116">
              <w:rPr>
                <w:i/>
                <w:iCs/>
                <w:snapToGrid w:val="0"/>
                <w:sz w:val="18"/>
                <w:szCs w:val="18"/>
              </w:rPr>
              <w:t xml:space="preserve">Parthenium </w:t>
            </w:r>
            <w:proofErr w:type="spellStart"/>
            <w:r w:rsidRPr="00FB1116">
              <w:rPr>
                <w:i/>
                <w:iCs/>
                <w:snapToGrid w:val="0"/>
                <w:sz w:val="18"/>
                <w:szCs w:val="18"/>
              </w:rPr>
              <w:t>integrifolium</w:t>
            </w:r>
            <w:proofErr w:type="spellEnd"/>
            <w:r w:rsidRPr="00023EB2">
              <w:rPr>
                <w:snapToGrid w:val="0"/>
                <w:sz w:val="18"/>
                <w:szCs w:val="18"/>
              </w:rPr>
              <w:t xml:space="preserve"> (Wild</w:t>
            </w:r>
            <w:r w:rsidR="001A362C">
              <w:rPr>
                <w:snapToGrid w:val="0"/>
                <w:sz w:val="18"/>
                <w:szCs w:val="18"/>
              </w:rPr>
              <w:t xml:space="preserve"> </w:t>
            </w:r>
            <w:r w:rsidRPr="00023EB2">
              <w:rPr>
                <w:snapToGrid w:val="0"/>
                <w:sz w:val="18"/>
                <w:szCs w:val="18"/>
              </w:rPr>
              <w:t>Quinine)</w:t>
            </w:r>
          </w:p>
        </w:tc>
        <w:tc>
          <w:tcPr>
            <w:tcW w:w="1710" w:type="dxa"/>
            <w:tcBorders>
              <w:right w:val="single" w:sz="4" w:space="0" w:color="auto"/>
            </w:tcBorders>
          </w:tcPr>
          <w:p w14:paraId="3B9535CB" w14:textId="77777777" w:rsidR="00740504" w:rsidRPr="00023EB2" w:rsidRDefault="00740504" w:rsidP="00DE1920">
            <w:pPr>
              <w:jc w:val="both"/>
              <w:rPr>
                <w:snapToGrid w:val="0"/>
                <w:sz w:val="18"/>
                <w:szCs w:val="18"/>
              </w:rPr>
            </w:pPr>
          </w:p>
        </w:tc>
      </w:tr>
      <w:tr w:rsidR="00740504" w:rsidRPr="00023EB2" w14:paraId="6FBFD174" w14:textId="77777777" w:rsidTr="00023EB2">
        <w:tc>
          <w:tcPr>
            <w:tcW w:w="620" w:type="dxa"/>
            <w:gridSpan w:val="2"/>
            <w:tcBorders>
              <w:left w:val="single" w:sz="4" w:space="0" w:color="auto"/>
            </w:tcBorders>
          </w:tcPr>
          <w:p w14:paraId="5EF41619" w14:textId="77777777" w:rsidR="00740504" w:rsidRPr="00023EB2" w:rsidRDefault="00740504" w:rsidP="00DE1920">
            <w:pPr>
              <w:ind w:left="90" w:right="-20"/>
              <w:jc w:val="both"/>
              <w:rPr>
                <w:snapToGrid w:val="0"/>
                <w:sz w:val="18"/>
                <w:szCs w:val="18"/>
              </w:rPr>
            </w:pPr>
          </w:p>
        </w:tc>
        <w:tc>
          <w:tcPr>
            <w:tcW w:w="6930" w:type="dxa"/>
            <w:gridSpan w:val="2"/>
          </w:tcPr>
          <w:p w14:paraId="55009E43" w14:textId="04674C51" w:rsidR="00740504" w:rsidRPr="00023EB2" w:rsidRDefault="008C295F" w:rsidP="00DE1920">
            <w:pPr>
              <w:ind w:left="270"/>
              <w:jc w:val="both"/>
              <w:rPr>
                <w:snapToGrid w:val="0"/>
                <w:sz w:val="18"/>
                <w:szCs w:val="18"/>
              </w:rPr>
            </w:pPr>
            <w:r>
              <w:rPr>
                <w:i/>
                <w:iCs/>
                <w:snapToGrid w:val="0"/>
                <w:sz w:val="18"/>
                <w:szCs w:val="18"/>
              </w:rPr>
              <w:t>Dalea candida</w:t>
            </w:r>
            <w:r w:rsidR="00740504" w:rsidRPr="00023EB2">
              <w:rPr>
                <w:snapToGrid w:val="0"/>
                <w:sz w:val="18"/>
                <w:szCs w:val="18"/>
              </w:rPr>
              <w:t xml:space="preserve"> (White Prairie Clover) </w:t>
            </w:r>
            <w:r w:rsidR="00DC79D7">
              <w:rPr>
                <w:snapToGrid w:val="0"/>
                <w:sz w:val="18"/>
                <w:szCs w:val="18"/>
              </w:rPr>
              <w:t>4</w:t>
            </w:r>
            <w:r w:rsidR="00740504" w:rsidRPr="00023EB2">
              <w:rPr>
                <w:snapToGrid w:val="0"/>
                <w:sz w:val="18"/>
                <w:szCs w:val="18"/>
              </w:rPr>
              <w:t>/</w:t>
            </w:r>
          </w:p>
        </w:tc>
        <w:tc>
          <w:tcPr>
            <w:tcW w:w="1710" w:type="dxa"/>
            <w:tcBorders>
              <w:right w:val="single" w:sz="4" w:space="0" w:color="auto"/>
            </w:tcBorders>
          </w:tcPr>
          <w:p w14:paraId="13C460BC" w14:textId="77777777" w:rsidR="00740504" w:rsidRPr="00023EB2" w:rsidRDefault="00740504" w:rsidP="00DE1920">
            <w:pPr>
              <w:jc w:val="both"/>
              <w:rPr>
                <w:snapToGrid w:val="0"/>
                <w:sz w:val="18"/>
                <w:szCs w:val="18"/>
              </w:rPr>
            </w:pPr>
          </w:p>
        </w:tc>
      </w:tr>
      <w:tr w:rsidR="00740504" w:rsidRPr="00023EB2" w14:paraId="669BE835" w14:textId="77777777" w:rsidTr="00023EB2">
        <w:tc>
          <w:tcPr>
            <w:tcW w:w="620" w:type="dxa"/>
            <w:gridSpan w:val="2"/>
            <w:tcBorders>
              <w:left w:val="single" w:sz="4" w:space="0" w:color="auto"/>
            </w:tcBorders>
          </w:tcPr>
          <w:p w14:paraId="2CD34215" w14:textId="77777777" w:rsidR="00740504" w:rsidRPr="00023EB2" w:rsidRDefault="00740504" w:rsidP="00DE1920">
            <w:pPr>
              <w:ind w:left="90" w:right="-20"/>
              <w:jc w:val="both"/>
              <w:rPr>
                <w:snapToGrid w:val="0"/>
                <w:sz w:val="18"/>
                <w:szCs w:val="18"/>
              </w:rPr>
            </w:pPr>
          </w:p>
        </w:tc>
        <w:tc>
          <w:tcPr>
            <w:tcW w:w="6930" w:type="dxa"/>
            <w:gridSpan w:val="2"/>
          </w:tcPr>
          <w:p w14:paraId="3F9AEBAE" w14:textId="0CF6B333" w:rsidR="00740504" w:rsidRPr="00023EB2" w:rsidRDefault="008C295F" w:rsidP="00DE1920">
            <w:pPr>
              <w:ind w:left="270"/>
              <w:jc w:val="both"/>
              <w:rPr>
                <w:snapToGrid w:val="0"/>
                <w:sz w:val="18"/>
                <w:szCs w:val="18"/>
              </w:rPr>
            </w:pPr>
            <w:r>
              <w:rPr>
                <w:i/>
                <w:iCs/>
                <w:snapToGrid w:val="0"/>
                <w:sz w:val="18"/>
                <w:szCs w:val="18"/>
              </w:rPr>
              <w:t>Dalea purpurea</w:t>
            </w:r>
            <w:r w:rsidR="00740504" w:rsidRPr="00023EB2">
              <w:rPr>
                <w:snapToGrid w:val="0"/>
                <w:sz w:val="18"/>
                <w:szCs w:val="18"/>
              </w:rPr>
              <w:t xml:space="preserve"> (Purple Prairie Clover) </w:t>
            </w:r>
            <w:r w:rsidR="00DC79D7">
              <w:rPr>
                <w:snapToGrid w:val="0"/>
                <w:sz w:val="18"/>
                <w:szCs w:val="18"/>
              </w:rPr>
              <w:t>4</w:t>
            </w:r>
            <w:r w:rsidR="00740504" w:rsidRPr="00023EB2">
              <w:rPr>
                <w:snapToGrid w:val="0"/>
                <w:sz w:val="18"/>
                <w:szCs w:val="18"/>
              </w:rPr>
              <w:t>/</w:t>
            </w:r>
          </w:p>
        </w:tc>
        <w:tc>
          <w:tcPr>
            <w:tcW w:w="1710" w:type="dxa"/>
            <w:tcBorders>
              <w:right w:val="single" w:sz="4" w:space="0" w:color="auto"/>
            </w:tcBorders>
          </w:tcPr>
          <w:p w14:paraId="35505A10" w14:textId="77777777" w:rsidR="00740504" w:rsidRPr="00023EB2" w:rsidRDefault="00740504" w:rsidP="00DE1920">
            <w:pPr>
              <w:jc w:val="both"/>
              <w:rPr>
                <w:snapToGrid w:val="0"/>
                <w:sz w:val="18"/>
                <w:szCs w:val="18"/>
              </w:rPr>
            </w:pPr>
          </w:p>
        </w:tc>
      </w:tr>
      <w:tr w:rsidR="00740504" w:rsidRPr="00023EB2" w14:paraId="1114C88C" w14:textId="77777777" w:rsidTr="00023EB2">
        <w:tc>
          <w:tcPr>
            <w:tcW w:w="620" w:type="dxa"/>
            <w:gridSpan w:val="2"/>
            <w:tcBorders>
              <w:left w:val="single" w:sz="4" w:space="0" w:color="auto"/>
            </w:tcBorders>
          </w:tcPr>
          <w:p w14:paraId="062835A4" w14:textId="77777777" w:rsidR="00740504" w:rsidRPr="00023EB2" w:rsidRDefault="00740504" w:rsidP="00DE1920">
            <w:pPr>
              <w:ind w:left="90" w:right="-20"/>
              <w:jc w:val="both"/>
              <w:rPr>
                <w:snapToGrid w:val="0"/>
                <w:sz w:val="18"/>
                <w:szCs w:val="18"/>
              </w:rPr>
            </w:pPr>
          </w:p>
        </w:tc>
        <w:tc>
          <w:tcPr>
            <w:tcW w:w="6930" w:type="dxa"/>
            <w:gridSpan w:val="2"/>
          </w:tcPr>
          <w:p w14:paraId="4F9E75C5" w14:textId="77777777" w:rsidR="00740504" w:rsidRPr="00023EB2" w:rsidRDefault="00740504" w:rsidP="00DE1920">
            <w:pPr>
              <w:ind w:left="270"/>
              <w:jc w:val="both"/>
              <w:rPr>
                <w:snapToGrid w:val="0"/>
                <w:sz w:val="18"/>
                <w:szCs w:val="18"/>
              </w:rPr>
            </w:pPr>
            <w:proofErr w:type="spellStart"/>
            <w:r w:rsidRPr="00FB1116">
              <w:rPr>
                <w:i/>
                <w:iCs/>
                <w:snapToGrid w:val="0"/>
                <w:sz w:val="18"/>
                <w:szCs w:val="18"/>
              </w:rPr>
              <w:t>Physostegia</w:t>
            </w:r>
            <w:proofErr w:type="spellEnd"/>
            <w:r w:rsidRPr="00FB1116">
              <w:rPr>
                <w:i/>
                <w:iCs/>
                <w:snapToGrid w:val="0"/>
                <w:sz w:val="18"/>
                <w:szCs w:val="18"/>
              </w:rPr>
              <w:t xml:space="preserve"> virginiana</w:t>
            </w:r>
            <w:r w:rsidRPr="00023EB2">
              <w:rPr>
                <w:snapToGrid w:val="0"/>
                <w:sz w:val="18"/>
                <w:szCs w:val="18"/>
              </w:rPr>
              <w:t xml:space="preserve"> (False Dragonhead)</w:t>
            </w:r>
          </w:p>
        </w:tc>
        <w:tc>
          <w:tcPr>
            <w:tcW w:w="1710" w:type="dxa"/>
            <w:tcBorders>
              <w:right w:val="single" w:sz="4" w:space="0" w:color="auto"/>
            </w:tcBorders>
          </w:tcPr>
          <w:p w14:paraId="0D18F251" w14:textId="77777777" w:rsidR="00740504" w:rsidRPr="00023EB2" w:rsidRDefault="00740504" w:rsidP="00DE1920">
            <w:pPr>
              <w:jc w:val="both"/>
              <w:rPr>
                <w:snapToGrid w:val="0"/>
                <w:sz w:val="18"/>
                <w:szCs w:val="18"/>
              </w:rPr>
            </w:pPr>
          </w:p>
        </w:tc>
      </w:tr>
      <w:tr w:rsidR="00740504" w:rsidRPr="00023EB2" w14:paraId="48588C13" w14:textId="77777777" w:rsidTr="00023EB2">
        <w:tc>
          <w:tcPr>
            <w:tcW w:w="620" w:type="dxa"/>
            <w:gridSpan w:val="2"/>
            <w:tcBorders>
              <w:left w:val="single" w:sz="4" w:space="0" w:color="auto"/>
            </w:tcBorders>
          </w:tcPr>
          <w:p w14:paraId="655E6266" w14:textId="77777777" w:rsidR="00740504" w:rsidRPr="00023EB2" w:rsidRDefault="00740504" w:rsidP="00DE1920">
            <w:pPr>
              <w:ind w:left="90" w:right="-20"/>
              <w:jc w:val="both"/>
              <w:rPr>
                <w:snapToGrid w:val="0"/>
                <w:sz w:val="18"/>
                <w:szCs w:val="18"/>
              </w:rPr>
            </w:pPr>
          </w:p>
        </w:tc>
        <w:tc>
          <w:tcPr>
            <w:tcW w:w="6930" w:type="dxa"/>
            <w:gridSpan w:val="2"/>
          </w:tcPr>
          <w:p w14:paraId="70F1BE17" w14:textId="77777777" w:rsidR="00740504" w:rsidRPr="00023EB2" w:rsidRDefault="00740504" w:rsidP="00DE1920">
            <w:pPr>
              <w:ind w:left="270"/>
              <w:jc w:val="both"/>
              <w:rPr>
                <w:snapToGrid w:val="0"/>
                <w:sz w:val="18"/>
                <w:szCs w:val="18"/>
              </w:rPr>
            </w:pPr>
            <w:r w:rsidRPr="00FB1116">
              <w:rPr>
                <w:i/>
                <w:iCs/>
                <w:snapToGrid w:val="0"/>
                <w:sz w:val="18"/>
                <w:szCs w:val="18"/>
              </w:rPr>
              <w:t>Potentilla arguta</w:t>
            </w:r>
            <w:r w:rsidRPr="00023EB2">
              <w:rPr>
                <w:snapToGrid w:val="0"/>
                <w:sz w:val="18"/>
                <w:szCs w:val="18"/>
              </w:rPr>
              <w:t xml:space="preserve"> (Prairie Cinquefoil)</w:t>
            </w:r>
          </w:p>
        </w:tc>
        <w:tc>
          <w:tcPr>
            <w:tcW w:w="1710" w:type="dxa"/>
            <w:tcBorders>
              <w:right w:val="single" w:sz="4" w:space="0" w:color="auto"/>
            </w:tcBorders>
          </w:tcPr>
          <w:p w14:paraId="05166CCC" w14:textId="77777777" w:rsidR="00740504" w:rsidRPr="00023EB2" w:rsidRDefault="00740504" w:rsidP="00DE1920">
            <w:pPr>
              <w:jc w:val="both"/>
              <w:rPr>
                <w:snapToGrid w:val="0"/>
                <w:sz w:val="18"/>
                <w:szCs w:val="18"/>
              </w:rPr>
            </w:pPr>
          </w:p>
        </w:tc>
      </w:tr>
      <w:tr w:rsidR="00740504" w:rsidRPr="00023EB2" w14:paraId="7A6F3BD1" w14:textId="77777777" w:rsidTr="00023EB2">
        <w:tc>
          <w:tcPr>
            <w:tcW w:w="620" w:type="dxa"/>
            <w:gridSpan w:val="2"/>
            <w:tcBorders>
              <w:left w:val="single" w:sz="4" w:space="0" w:color="auto"/>
            </w:tcBorders>
          </w:tcPr>
          <w:p w14:paraId="08029710" w14:textId="77777777" w:rsidR="00740504" w:rsidRPr="00023EB2" w:rsidRDefault="00740504" w:rsidP="00DE1920">
            <w:pPr>
              <w:ind w:left="90" w:right="-20"/>
              <w:jc w:val="both"/>
              <w:rPr>
                <w:snapToGrid w:val="0"/>
                <w:sz w:val="18"/>
                <w:szCs w:val="18"/>
              </w:rPr>
            </w:pPr>
          </w:p>
        </w:tc>
        <w:tc>
          <w:tcPr>
            <w:tcW w:w="6930" w:type="dxa"/>
            <w:gridSpan w:val="2"/>
          </w:tcPr>
          <w:p w14:paraId="6669F257" w14:textId="77777777" w:rsidR="00740504" w:rsidRPr="00023EB2" w:rsidRDefault="00740504" w:rsidP="00DE1920">
            <w:pPr>
              <w:ind w:left="270"/>
              <w:jc w:val="both"/>
              <w:rPr>
                <w:snapToGrid w:val="0"/>
                <w:sz w:val="18"/>
                <w:szCs w:val="18"/>
              </w:rPr>
            </w:pPr>
            <w:r w:rsidRPr="00FB1116">
              <w:rPr>
                <w:i/>
                <w:iCs/>
                <w:snapToGrid w:val="0"/>
                <w:sz w:val="18"/>
                <w:szCs w:val="18"/>
              </w:rPr>
              <w:t>Ratibida pinnata</w:t>
            </w:r>
            <w:r w:rsidRPr="00023EB2">
              <w:rPr>
                <w:snapToGrid w:val="0"/>
                <w:sz w:val="18"/>
                <w:szCs w:val="18"/>
              </w:rPr>
              <w:t xml:space="preserve"> (Yellow Coneflower)</w:t>
            </w:r>
          </w:p>
        </w:tc>
        <w:tc>
          <w:tcPr>
            <w:tcW w:w="1710" w:type="dxa"/>
            <w:tcBorders>
              <w:right w:val="single" w:sz="4" w:space="0" w:color="auto"/>
            </w:tcBorders>
          </w:tcPr>
          <w:p w14:paraId="0982CFEC" w14:textId="77777777" w:rsidR="00740504" w:rsidRPr="00023EB2" w:rsidRDefault="00740504" w:rsidP="00DE1920">
            <w:pPr>
              <w:jc w:val="both"/>
              <w:rPr>
                <w:snapToGrid w:val="0"/>
                <w:sz w:val="18"/>
                <w:szCs w:val="18"/>
              </w:rPr>
            </w:pPr>
          </w:p>
        </w:tc>
      </w:tr>
      <w:tr w:rsidR="00740504" w:rsidRPr="00023EB2" w14:paraId="018B533E" w14:textId="77777777" w:rsidTr="00023EB2">
        <w:tc>
          <w:tcPr>
            <w:tcW w:w="620" w:type="dxa"/>
            <w:gridSpan w:val="2"/>
            <w:tcBorders>
              <w:left w:val="single" w:sz="4" w:space="0" w:color="auto"/>
            </w:tcBorders>
          </w:tcPr>
          <w:p w14:paraId="1856ABC7" w14:textId="77777777" w:rsidR="00740504" w:rsidRPr="00023EB2" w:rsidRDefault="00740504" w:rsidP="00DE1920">
            <w:pPr>
              <w:ind w:left="90" w:right="-20"/>
              <w:jc w:val="both"/>
              <w:rPr>
                <w:snapToGrid w:val="0"/>
                <w:sz w:val="18"/>
                <w:szCs w:val="18"/>
              </w:rPr>
            </w:pPr>
          </w:p>
        </w:tc>
        <w:tc>
          <w:tcPr>
            <w:tcW w:w="6930" w:type="dxa"/>
            <w:gridSpan w:val="2"/>
          </w:tcPr>
          <w:p w14:paraId="5008A5AB" w14:textId="77777777" w:rsidR="00740504" w:rsidRPr="00023EB2" w:rsidRDefault="00740504" w:rsidP="00DE1920">
            <w:pPr>
              <w:ind w:left="270"/>
              <w:jc w:val="both"/>
              <w:rPr>
                <w:snapToGrid w:val="0"/>
                <w:sz w:val="18"/>
                <w:szCs w:val="18"/>
              </w:rPr>
            </w:pPr>
            <w:r w:rsidRPr="00FB1116">
              <w:rPr>
                <w:i/>
                <w:iCs/>
                <w:snapToGrid w:val="0"/>
                <w:sz w:val="18"/>
                <w:szCs w:val="18"/>
              </w:rPr>
              <w:t xml:space="preserve">Rudbeckia </w:t>
            </w:r>
            <w:proofErr w:type="spellStart"/>
            <w:r w:rsidRPr="00FB1116">
              <w:rPr>
                <w:i/>
                <w:iCs/>
                <w:snapToGrid w:val="0"/>
                <w:sz w:val="18"/>
                <w:szCs w:val="18"/>
              </w:rPr>
              <w:t>subtomentosa</w:t>
            </w:r>
            <w:proofErr w:type="spellEnd"/>
            <w:r w:rsidRPr="00023EB2">
              <w:rPr>
                <w:snapToGrid w:val="0"/>
                <w:sz w:val="18"/>
                <w:szCs w:val="18"/>
              </w:rPr>
              <w:t xml:space="preserve"> (Fragrant Coneflower)</w:t>
            </w:r>
          </w:p>
        </w:tc>
        <w:tc>
          <w:tcPr>
            <w:tcW w:w="1710" w:type="dxa"/>
            <w:tcBorders>
              <w:right w:val="single" w:sz="4" w:space="0" w:color="auto"/>
            </w:tcBorders>
          </w:tcPr>
          <w:p w14:paraId="76C869AF" w14:textId="77777777" w:rsidR="00740504" w:rsidRPr="00023EB2" w:rsidRDefault="00740504" w:rsidP="00DE1920">
            <w:pPr>
              <w:jc w:val="both"/>
              <w:rPr>
                <w:snapToGrid w:val="0"/>
                <w:sz w:val="18"/>
                <w:szCs w:val="18"/>
              </w:rPr>
            </w:pPr>
          </w:p>
        </w:tc>
      </w:tr>
      <w:tr w:rsidR="00740504" w:rsidRPr="00023EB2" w14:paraId="62E14DC0" w14:textId="77777777" w:rsidTr="00023EB2">
        <w:tc>
          <w:tcPr>
            <w:tcW w:w="620" w:type="dxa"/>
            <w:gridSpan w:val="2"/>
            <w:tcBorders>
              <w:left w:val="single" w:sz="4" w:space="0" w:color="auto"/>
            </w:tcBorders>
          </w:tcPr>
          <w:p w14:paraId="59051DF4" w14:textId="77777777" w:rsidR="00740504" w:rsidRPr="00023EB2" w:rsidRDefault="00740504" w:rsidP="00DE1920">
            <w:pPr>
              <w:ind w:left="90" w:right="-20"/>
              <w:jc w:val="both"/>
              <w:rPr>
                <w:snapToGrid w:val="0"/>
                <w:sz w:val="18"/>
                <w:szCs w:val="18"/>
              </w:rPr>
            </w:pPr>
          </w:p>
        </w:tc>
        <w:tc>
          <w:tcPr>
            <w:tcW w:w="6930" w:type="dxa"/>
            <w:gridSpan w:val="2"/>
          </w:tcPr>
          <w:p w14:paraId="345B0ED5" w14:textId="77777777" w:rsidR="00740504" w:rsidRPr="00023EB2" w:rsidRDefault="00740504" w:rsidP="00DE1920">
            <w:pPr>
              <w:ind w:left="270"/>
              <w:jc w:val="both"/>
              <w:rPr>
                <w:snapToGrid w:val="0"/>
                <w:sz w:val="18"/>
                <w:szCs w:val="18"/>
              </w:rPr>
            </w:pPr>
            <w:r w:rsidRPr="00FB1116">
              <w:rPr>
                <w:i/>
                <w:iCs/>
                <w:snapToGrid w:val="0"/>
                <w:sz w:val="18"/>
                <w:szCs w:val="18"/>
              </w:rPr>
              <w:t xml:space="preserve">Silphium </w:t>
            </w:r>
            <w:proofErr w:type="spellStart"/>
            <w:r w:rsidRPr="00FB1116">
              <w:rPr>
                <w:i/>
                <w:iCs/>
                <w:snapToGrid w:val="0"/>
                <w:sz w:val="18"/>
                <w:szCs w:val="18"/>
              </w:rPr>
              <w:t>laciniatum</w:t>
            </w:r>
            <w:proofErr w:type="spellEnd"/>
            <w:r w:rsidRPr="00023EB2">
              <w:rPr>
                <w:snapToGrid w:val="0"/>
                <w:sz w:val="18"/>
                <w:szCs w:val="18"/>
              </w:rPr>
              <w:t xml:space="preserve"> (Compass Plant)</w:t>
            </w:r>
          </w:p>
        </w:tc>
        <w:tc>
          <w:tcPr>
            <w:tcW w:w="1710" w:type="dxa"/>
            <w:tcBorders>
              <w:right w:val="single" w:sz="4" w:space="0" w:color="auto"/>
            </w:tcBorders>
          </w:tcPr>
          <w:p w14:paraId="2454C39E" w14:textId="77777777" w:rsidR="00740504" w:rsidRPr="00023EB2" w:rsidRDefault="00740504" w:rsidP="00DE1920">
            <w:pPr>
              <w:jc w:val="both"/>
              <w:rPr>
                <w:snapToGrid w:val="0"/>
                <w:sz w:val="18"/>
                <w:szCs w:val="18"/>
              </w:rPr>
            </w:pPr>
          </w:p>
        </w:tc>
      </w:tr>
      <w:tr w:rsidR="00740504" w:rsidRPr="00023EB2" w14:paraId="73269430" w14:textId="77777777" w:rsidTr="00023EB2">
        <w:tc>
          <w:tcPr>
            <w:tcW w:w="620" w:type="dxa"/>
            <w:gridSpan w:val="2"/>
            <w:tcBorders>
              <w:left w:val="single" w:sz="4" w:space="0" w:color="auto"/>
            </w:tcBorders>
          </w:tcPr>
          <w:p w14:paraId="7870B848" w14:textId="77777777" w:rsidR="00740504" w:rsidRPr="00023EB2" w:rsidRDefault="00740504" w:rsidP="00DE1920">
            <w:pPr>
              <w:ind w:left="90" w:right="-20"/>
              <w:jc w:val="both"/>
              <w:rPr>
                <w:snapToGrid w:val="0"/>
                <w:sz w:val="18"/>
                <w:szCs w:val="18"/>
              </w:rPr>
            </w:pPr>
          </w:p>
        </w:tc>
        <w:tc>
          <w:tcPr>
            <w:tcW w:w="6930" w:type="dxa"/>
            <w:gridSpan w:val="2"/>
          </w:tcPr>
          <w:p w14:paraId="175A93D3" w14:textId="77777777" w:rsidR="00740504" w:rsidRPr="00023EB2" w:rsidRDefault="00740504" w:rsidP="00DE1920">
            <w:pPr>
              <w:ind w:left="270"/>
              <w:jc w:val="both"/>
              <w:rPr>
                <w:snapToGrid w:val="0"/>
                <w:sz w:val="18"/>
                <w:szCs w:val="18"/>
              </w:rPr>
            </w:pPr>
            <w:r w:rsidRPr="00FB1116">
              <w:rPr>
                <w:i/>
                <w:iCs/>
                <w:snapToGrid w:val="0"/>
                <w:sz w:val="18"/>
                <w:szCs w:val="18"/>
              </w:rPr>
              <w:t xml:space="preserve">Silphium </w:t>
            </w:r>
            <w:proofErr w:type="spellStart"/>
            <w:r w:rsidRPr="00FB1116">
              <w:rPr>
                <w:i/>
                <w:iCs/>
                <w:snapToGrid w:val="0"/>
                <w:sz w:val="18"/>
                <w:szCs w:val="18"/>
              </w:rPr>
              <w:t>terebinthinaceum</w:t>
            </w:r>
            <w:proofErr w:type="spellEnd"/>
            <w:r w:rsidRPr="00023EB2">
              <w:rPr>
                <w:snapToGrid w:val="0"/>
                <w:sz w:val="18"/>
                <w:szCs w:val="18"/>
              </w:rPr>
              <w:t xml:space="preserve"> (Prairie Dock)</w:t>
            </w:r>
          </w:p>
        </w:tc>
        <w:tc>
          <w:tcPr>
            <w:tcW w:w="1710" w:type="dxa"/>
            <w:tcBorders>
              <w:right w:val="single" w:sz="4" w:space="0" w:color="auto"/>
            </w:tcBorders>
          </w:tcPr>
          <w:p w14:paraId="08E5CE43" w14:textId="77777777" w:rsidR="00740504" w:rsidRPr="00023EB2" w:rsidRDefault="00740504" w:rsidP="00DE1920">
            <w:pPr>
              <w:jc w:val="both"/>
              <w:rPr>
                <w:snapToGrid w:val="0"/>
                <w:sz w:val="18"/>
                <w:szCs w:val="18"/>
              </w:rPr>
            </w:pPr>
          </w:p>
        </w:tc>
      </w:tr>
      <w:tr w:rsidR="00740504" w:rsidRPr="00023EB2" w14:paraId="3256B210" w14:textId="77777777" w:rsidTr="00023EB2">
        <w:tc>
          <w:tcPr>
            <w:tcW w:w="620" w:type="dxa"/>
            <w:gridSpan w:val="2"/>
            <w:tcBorders>
              <w:left w:val="single" w:sz="4" w:space="0" w:color="auto"/>
            </w:tcBorders>
          </w:tcPr>
          <w:p w14:paraId="2A0FE9F4" w14:textId="77777777" w:rsidR="00740504" w:rsidRPr="00023EB2" w:rsidRDefault="00740504" w:rsidP="00DE1920">
            <w:pPr>
              <w:ind w:left="90" w:right="-20"/>
              <w:jc w:val="both"/>
              <w:rPr>
                <w:snapToGrid w:val="0"/>
                <w:sz w:val="18"/>
                <w:szCs w:val="18"/>
              </w:rPr>
            </w:pPr>
          </w:p>
        </w:tc>
        <w:tc>
          <w:tcPr>
            <w:tcW w:w="6930" w:type="dxa"/>
            <w:gridSpan w:val="2"/>
          </w:tcPr>
          <w:p w14:paraId="3F8EFA80" w14:textId="6F4568E4" w:rsidR="00740504" w:rsidRPr="00023EB2" w:rsidRDefault="008C295F" w:rsidP="00DE1920">
            <w:pPr>
              <w:ind w:left="270"/>
              <w:jc w:val="both"/>
              <w:rPr>
                <w:snapToGrid w:val="0"/>
                <w:sz w:val="18"/>
                <w:szCs w:val="18"/>
              </w:rPr>
            </w:pPr>
            <w:proofErr w:type="spellStart"/>
            <w:r>
              <w:rPr>
                <w:i/>
                <w:iCs/>
                <w:snapToGrid w:val="0"/>
                <w:sz w:val="18"/>
                <w:szCs w:val="18"/>
              </w:rPr>
              <w:t>Oligoneuron</w:t>
            </w:r>
            <w:proofErr w:type="spellEnd"/>
            <w:r>
              <w:rPr>
                <w:i/>
                <w:iCs/>
                <w:snapToGrid w:val="0"/>
                <w:sz w:val="18"/>
                <w:szCs w:val="18"/>
              </w:rPr>
              <w:t xml:space="preserve"> </w:t>
            </w:r>
            <w:proofErr w:type="spellStart"/>
            <w:r>
              <w:rPr>
                <w:i/>
                <w:iCs/>
                <w:snapToGrid w:val="0"/>
                <w:sz w:val="18"/>
                <w:szCs w:val="18"/>
              </w:rPr>
              <w:t>rigidum</w:t>
            </w:r>
            <w:proofErr w:type="spellEnd"/>
            <w:r w:rsidR="00740504" w:rsidRPr="00023EB2">
              <w:rPr>
                <w:snapToGrid w:val="0"/>
                <w:sz w:val="18"/>
                <w:szCs w:val="18"/>
              </w:rPr>
              <w:t xml:space="preserve"> (Rigid Goldenrod)</w:t>
            </w:r>
          </w:p>
        </w:tc>
        <w:tc>
          <w:tcPr>
            <w:tcW w:w="1710" w:type="dxa"/>
            <w:tcBorders>
              <w:right w:val="single" w:sz="4" w:space="0" w:color="auto"/>
            </w:tcBorders>
          </w:tcPr>
          <w:p w14:paraId="6B2CD790" w14:textId="77777777" w:rsidR="00740504" w:rsidRPr="00023EB2" w:rsidRDefault="00740504" w:rsidP="00DE1920">
            <w:pPr>
              <w:jc w:val="both"/>
              <w:rPr>
                <w:snapToGrid w:val="0"/>
                <w:sz w:val="18"/>
                <w:szCs w:val="18"/>
              </w:rPr>
            </w:pPr>
          </w:p>
        </w:tc>
      </w:tr>
      <w:tr w:rsidR="00740504" w:rsidRPr="00023EB2" w14:paraId="10E0A037" w14:textId="77777777" w:rsidTr="00023EB2">
        <w:tc>
          <w:tcPr>
            <w:tcW w:w="620" w:type="dxa"/>
            <w:gridSpan w:val="2"/>
            <w:tcBorders>
              <w:left w:val="single" w:sz="4" w:space="0" w:color="auto"/>
            </w:tcBorders>
          </w:tcPr>
          <w:p w14:paraId="42F9E84E" w14:textId="77777777" w:rsidR="00740504" w:rsidRPr="00023EB2" w:rsidRDefault="00740504" w:rsidP="00DE1920">
            <w:pPr>
              <w:ind w:left="90" w:right="-20"/>
              <w:jc w:val="both"/>
              <w:rPr>
                <w:snapToGrid w:val="0"/>
                <w:sz w:val="18"/>
                <w:szCs w:val="18"/>
              </w:rPr>
            </w:pPr>
          </w:p>
        </w:tc>
        <w:tc>
          <w:tcPr>
            <w:tcW w:w="6930" w:type="dxa"/>
            <w:gridSpan w:val="2"/>
          </w:tcPr>
          <w:p w14:paraId="0851BFAC" w14:textId="77777777" w:rsidR="00740504" w:rsidRPr="00023EB2" w:rsidRDefault="00740504" w:rsidP="00DE1920">
            <w:pPr>
              <w:ind w:left="270"/>
              <w:jc w:val="both"/>
              <w:rPr>
                <w:snapToGrid w:val="0"/>
                <w:sz w:val="18"/>
                <w:szCs w:val="18"/>
              </w:rPr>
            </w:pPr>
            <w:r w:rsidRPr="00FB1116">
              <w:rPr>
                <w:i/>
                <w:iCs/>
                <w:snapToGrid w:val="0"/>
                <w:sz w:val="18"/>
                <w:szCs w:val="18"/>
              </w:rPr>
              <w:t xml:space="preserve">Tradescantia </w:t>
            </w:r>
            <w:proofErr w:type="spellStart"/>
            <w:r w:rsidRPr="00FB1116">
              <w:rPr>
                <w:i/>
                <w:iCs/>
                <w:snapToGrid w:val="0"/>
                <w:sz w:val="18"/>
                <w:szCs w:val="18"/>
              </w:rPr>
              <w:t>ohiensis</w:t>
            </w:r>
            <w:proofErr w:type="spellEnd"/>
            <w:r w:rsidRPr="00023EB2">
              <w:rPr>
                <w:snapToGrid w:val="0"/>
                <w:sz w:val="18"/>
                <w:szCs w:val="18"/>
              </w:rPr>
              <w:t xml:space="preserve"> (Spiderwort)</w:t>
            </w:r>
          </w:p>
        </w:tc>
        <w:tc>
          <w:tcPr>
            <w:tcW w:w="1710" w:type="dxa"/>
            <w:tcBorders>
              <w:right w:val="single" w:sz="4" w:space="0" w:color="auto"/>
            </w:tcBorders>
          </w:tcPr>
          <w:p w14:paraId="4332D9F7" w14:textId="77777777" w:rsidR="00740504" w:rsidRPr="00023EB2" w:rsidRDefault="00740504" w:rsidP="00DE1920">
            <w:pPr>
              <w:jc w:val="both"/>
              <w:rPr>
                <w:snapToGrid w:val="0"/>
                <w:sz w:val="18"/>
                <w:szCs w:val="18"/>
              </w:rPr>
            </w:pPr>
          </w:p>
        </w:tc>
      </w:tr>
      <w:tr w:rsidR="00740504" w:rsidRPr="00023EB2" w14:paraId="42F0B87D" w14:textId="77777777" w:rsidTr="00023EB2">
        <w:tc>
          <w:tcPr>
            <w:tcW w:w="620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46F1C66" w14:textId="77777777" w:rsidR="00740504" w:rsidRPr="00023EB2" w:rsidRDefault="00740504" w:rsidP="00DE1920">
            <w:pPr>
              <w:ind w:left="90" w:right="-20"/>
              <w:jc w:val="both"/>
              <w:rPr>
                <w:snapToGrid w:val="0"/>
                <w:sz w:val="18"/>
                <w:szCs w:val="18"/>
              </w:rPr>
            </w:pPr>
          </w:p>
        </w:tc>
        <w:tc>
          <w:tcPr>
            <w:tcW w:w="6930" w:type="dxa"/>
            <w:gridSpan w:val="2"/>
            <w:tcBorders>
              <w:bottom w:val="single" w:sz="4" w:space="0" w:color="auto"/>
            </w:tcBorders>
          </w:tcPr>
          <w:p w14:paraId="05A1344C" w14:textId="77777777" w:rsidR="00740504" w:rsidRPr="00023EB2" w:rsidRDefault="00740504" w:rsidP="00DE1920">
            <w:pPr>
              <w:ind w:left="270"/>
              <w:jc w:val="both"/>
              <w:rPr>
                <w:snapToGrid w:val="0"/>
                <w:sz w:val="18"/>
                <w:szCs w:val="18"/>
              </w:rPr>
            </w:pPr>
            <w:proofErr w:type="spellStart"/>
            <w:r w:rsidRPr="00F81F1D">
              <w:rPr>
                <w:i/>
                <w:iCs/>
                <w:snapToGrid w:val="0"/>
                <w:sz w:val="18"/>
                <w:szCs w:val="18"/>
              </w:rPr>
              <w:t>Veronicastrum</w:t>
            </w:r>
            <w:proofErr w:type="spellEnd"/>
            <w:r w:rsidRPr="00F81F1D">
              <w:rPr>
                <w:i/>
                <w:iCs/>
                <w:snapToGrid w:val="0"/>
                <w:sz w:val="18"/>
                <w:szCs w:val="18"/>
              </w:rPr>
              <w:t xml:space="preserve"> virginicum</w:t>
            </w:r>
            <w:r w:rsidRPr="00023EB2">
              <w:rPr>
                <w:snapToGrid w:val="0"/>
                <w:sz w:val="18"/>
                <w:szCs w:val="18"/>
              </w:rPr>
              <w:t xml:space="preserve"> (Culver's Root)</w:t>
            </w:r>
          </w:p>
        </w:tc>
        <w:tc>
          <w:tcPr>
            <w:tcW w:w="1710" w:type="dxa"/>
            <w:tcBorders>
              <w:bottom w:val="single" w:sz="4" w:space="0" w:color="auto"/>
              <w:right w:val="single" w:sz="4" w:space="0" w:color="auto"/>
            </w:tcBorders>
          </w:tcPr>
          <w:p w14:paraId="146006C7" w14:textId="77777777" w:rsidR="00740504" w:rsidRPr="00023EB2" w:rsidRDefault="00740504" w:rsidP="00DE1920">
            <w:pPr>
              <w:jc w:val="both"/>
              <w:rPr>
                <w:snapToGrid w:val="0"/>
                <w:sz w:val="18"/>
                <w:szCs w:val="18"/>
              </w:rPr>
            </w:pPr>
          </w:p>
        </w:tc>
      </w:tr>
    </w:tbl>
    <w:p w14:paraId="27E27618" w14:textId="77777777" w:rsidR="00740504" w:rsidRPr="0084086C" w:rsidRDefault="00740504" w:rsidP="00740504">
      <w:pPr>
        <w:jc w:val="both"/>
        <w:rPr>
          <w:snapToGrid w:val="0"/>
          <w:sz w:val="18"/>
        </w:rPr>
      </w:pPr>
    </w:p>
    <w:p w14:paraId="35D932AA" w14:textId="77777777" w:rsidR="00740504" w:rsidRPr="0084086C" w:rsidRDefault="00740504" w:rsidP="00740504">
      <w:pPr>
        <w:jc w:val="both"/>
        <w:rPr>
          <w:snapToGrid w:val="0"/>
          <w:sz w:val="18"/>
        </w:rPr>
      </w:pPr>
      <w:r w:rsidRPr="0084086C">
        <w:rPr>
          <w:snapToGrid w:val="0"/>
          <w:sz w:val="18"/>
        </w:rPr>
        <w:br w:type="page"/>
      </w:r>
    </w:p>
    <w:tbl>
      <w:tblPr>
        <w:tblW w:w="9260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"/>
        <w:gridCol w:w="613"/>
        <w:gridCol w:w="2520"/>
        <w:gridCol w:w="4410"/>
        <w:gridCol w:w="1710"/>
      </w:tblGrid>
      <w:tr w:rsidR="00740504" w:rsidRPr="00023EB2" w14:paraId="72D8F036" w14:textId="77777777" w:rsidTr="00023EB2">
        <w:trPr>
          <w:gridBefore w:val="1"/>
          <w:wBefore w:w="7" w:type="dxa"/>
          <w:trHeight w:val="143"/>
        </w:trPr>
        <w:tc>
          <w:tcPr>
            <w:tcW w:w="3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8796338" w14:textId="1BF3C0A4" w:rsidR="00740504" w:rsidRPr="00023EB2" w:rsidRDefault="00740504" w:rsidP="00DE1920">
            <w:pPr>
              <w:spacing w:before="40" w:after="40"/>
              <w:ind w:left="-7"/>
              <w:jc w:val="both"/>
              <w:rPr>
                <w:snapToGrid w:val="0"/>
                <w:sz w:val="18"/>
                <w:szCs w:val="18"/>
              </w:rPr>
            </w:pPr>
            <w:r w:rsidRPr="00023EB2">
              <w:rPr>
                <w:snapToGrid w:val="0"/>
                <w:sz w:val="18"/>
                <w:szCs w:val="18"/>
              </w:rPr>
              <w:lastRenderedPageBreak/>
              <w:t xml:space="preserve">Class </w:t>
            </w:r>
            <w:r w:rsidR="00EA0BEF">
              <w:rPr>
                <w:snapToGrid w:val="0"/>
                <w:sz w:val="18"/>
                <w:szCs w:val="18"/>
              </w:rPr>
              <w:t>–</w:t>
            </w:r>
            <w:r w:rsidRPr="00023EB2">
              <w:rPr>
                <w:snapToGrid w:val="0"/>
                <w:sz w:val="18"/>
                <w:szCs w:val="18"/>
              </w:rPr>
              <w:t xml:space="preserve"> Type</w:t>
            </w:r>
          </w:p>
        </w:tc>
        <w:tc>
          <w:tcPr>
            <w:tcW w:w="4410" w:type="dxa"/>
            <w:tcBorders>
              <w:top w:val="single" w:sz="4" w:space="0" w:color="auto"/>
              <w:bottom w:val="single" w:sz="4" w:space="0" w:color="auto"/>
            </w:tcBorders>
          </w:tcPr>
          <w:p w14:paraId="13E055C8" w14:textId="77777777" w:rsidR="00740504" w:rsidRPr="00023EB2" w:rsidRDefault="00740504" w:rsidP="00DE1920">
            <w:pPr>
              <w:spacing w:before="40" w:after="40"/>
              <w:ind w:left="144"/>
              <w:jc w:val="both"/>
              <w:rPr>
                <w:snapToGrid w:val="0"/>
                <w:sz w:val="18"/>
                <w:szCs w:val="18"/>
              </w:rPr>
            </w:pPr>
            <w:r w:rsidRPr="00023EB2">
              <w:rPr>
                <w:snapToGrid w:val="0"/>
                <w:sz w:val="18"/>
                <w:szCs w:val="18"/>
              </w:rPr>
              <w:t>Seeds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7857E" w14:textId="77777777" w:rsidR="00740504" w:rsidRPr="00023EB2" w:rsidRDefault="00740504" w:rsidP="00DE1920">
            <w:pPr>
              <w:spacing w:before="40" w:after="40"/>
              <w:ind w:left="144"/>
              <w:jc w:val="both"/>
              <w:rPr>
                <w:snapToGrid w:val="0"/>
                <w:sz w:val="18"/>
                <w:szCs w:val="18"/>
              </w:rPr>
            </w:pPr>
            <w:proofErr w:type="spellStart"/>
            <w:r w:rsidRPr="00023EB2">
              <w:rPr>
                <w:snapToGrid w:val="0"/>
                <w:sz w:val="18"/>
                <w:szCs w:val="18"/>
              </w:rPr>
              <w:t>lb</w:t>
            </w:r>
            <w:proofErr w:type="spellEnd"/>
            <w:r w:rsidRPr="00023EB2">
              <w:rPr>
                <w:snapToGrid w:val="0"/>
                <w:sz w:val="18"/>
                <w:szCs w:val="18"/>
              </w:rPr>
              <w:t>/acre (kg/hectare)</w:t>
            </w:r>
          </w:p>
        </w:tc>
      </w:tr>
      <w:tr w:rsidR="00740504" w:rsidRPr="00023EB2" w14:paraId="5932F0C1" w14:textId="77777777" w:rsidTr="00023EB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620" w:type="dxa"/>
            <w:gridSpan w:val="2"/>
          </w:tcPr>
          <w:p w14:paraId="078445BA" w14:textId="77777777" w:rsidR="00740504" w:rsidRPr="00023EB2" w:rsidRDefault="00740504" w:rsidP="00DE1920">
            <w:pPr>
              <w:spacing w:before="40"/>
              <w:ind w:left="86" w:right="-14"/>
              <w:jc w:val="both"/>
              <w:rPr>
                <w:snapToGrid w:val="0"/>
                <w:sz w:val="18"/>
                <w:szCs w:val="18"/>
              </w:rPr>
            </w:pPr>
            <w:r w:rsidRPr="00023EB2">
              <w:rPr>
                <w:snapToGrid w:val="0"/>
                <w:sz w:val="18"/>
                <w:szCs w:val="18"/>
              </w:rPr>
              <w:t>5A</w:t>
            </w:r>
          </w:p>
        </w:tc>
        <w:tc>
          <w:tcPr>
            <w:tcW w:w="2520" w:type="dxa"/>
          </w:tcPr>
          <w:p w14:paraId="787398A7" w14:textId="77777777" w:rsidR="00740504" w:rsidRPr="00023EB2" w:rsidRDefault="00740504" w:rsidP="00DE1920">
            <w:pPr>
              <w:spacing w:before="40"/>
              <w:jc w:val="both"/>
              <w:rPr>
                <w:snapToGrid w:val="0"/>
                <w:sz w:val="18"/>
                <w:szCs w:val="18"/>
              </w:rPr>
            </w:pPr>
            <w:r w:rsidRPr="00023EB2">
              <w:rPr>
                <w:snapToGrid w:val="0"/>
                <w:sz w:val="18"/>
                <w:szCs w:val="18"/>
              </w:rPr>
              <w:t>Large Flower Native</w:t>
            </w:r>
          </w:p>
        </w:tc>
        <w:tc>
          <w:tcPr>
            <w:tcW w:w="4410" w:type="dxa"/>
          </w:tcPr>
          <w:p w14:paraId="05B445B1" w14:textId="77777777" w:rsidR="00740504" w:rsidRPr="00023EB2" w:rsidRDefault="00740504" w:rsidP="00DE1920">
            <w:pPr>
              <w:spacing w:before="40"/>
              <w:jc w:val="both"/>
              <w:rPr>
                <w:snapToGrid w:val="0"/>
                <w:sz w:val="18"/>
                <w:szCs w:val="18"/>
              </w:rPr>
            </w:pPr>
            <w:r w:rsidRPr="00023EB2">
              <w:rPr>
                <w:snapToGrid w:val="0"/>
                <w:sz w:val="18"/>
                <w:szCs w:val="18"/>
              </w:rPr>
              <w:t>Forb Mixture (see below)</w:t>
            </w:r>
          </w:p>
        </w:tc>
        <w:tc>
          <w:tcPr>
            <w:tcW w:w="1710" w:type="dxa"/>
          </w:tcPr>
          <w:p w14:paraId="6FE25710" w14:textId="77777777" w:rsidR="00740504" w:rsidRPr="00023EB2" w:rsidRDefault="00740504" w:rsidP="00DE1920">
            <w:pPr>
              <w:spacing w:before="40"/>
              <w:ind w:right="360"/>
              <w:jc w:val="right"/>
              <w:rPr>
                <w:snapToGrid w:val="0"/>
                <w:sz w:val="18"/>
                <w:szCs w:val="18"/>
              </w:rPr>
            </w:pPr>
            <w:r w:rsidRPr="00023EB2">
              <w:rPr>
                <w:snapToGrid w:val="0"/>
                <w:sz w:val="18"/>
                <w:szCs w:val="18"/>
              </w:rPr>
              <w:t>5 (5)</w:t>
            </w:r>
          </w:p>
        </w:tc>
      </w:tr>
      <w:tr w:rsidR="00740504" w:rsidRPr="00023EB2" w14:paraId="499DCDBF" w14:textId="77777777" w:rsidTr="00023EB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620" w:type="dxa"/>
            <w:gridSpan w:val="2"/>
          </w:tcPr>
          <w:p w14:paraId="124B0457" w14:textId="77777777" w:rsidR="00740504" w:rsidRPr="00023EB2" w:rsidRDefault="00740504" w:rsidP="00DE1920">
            <w:pPr>
              <w:ind w:left="86" w:right="-14"/>
              <w:jc w:val="both"/>
              <w:rPr>
                <w:snapToGrid w:val="0"/>
                <w:sz w:val="18"/>
                <w:szCs w:val="18"/>
              </w:rPr>
            </w:pPr>
          </w:p>
        </w:tc>
        <w:tc>
          <w:tcPr>
            <w:tcW w:w="2520" w:type="dxa"/>
          </w:tcPr>
          <w:p w14:paraId="62F24A7B" w14:textId="71320720" w:rsidR="00740504" w:rsidRPr="00023EB2" w:rsidRDefault="00740504" w:rsidP="00DE1920">
            <w:pPr>
              <w:jc w:val="both"/>
              <w:rPr>
                <w:snapToGrid w:val="0"/>
                <w:sz w:val="18"/>
                <w:szCs w:val="18"/>
              </w:rPr>
            </w:pPr>
            <w:r w:rsidRPr="00023EB2">
              <w:rPr>
                <w:snapToGrid w:val="0"/>
                <w:sz w:val="18"/>
                <w:szCs w:val="18"/>
              </w:rPr>
              <w:t xml:space="preserve">Forb Mixture </w:t>
            </w:r>
            <w:r w:rsidR="00EA0BEF">
              <w:rPr>
                <w:snapToGrid w:val="0"/>
                <w:sz w:val="18"/>
                <w:szCs w:val="18"/>
              </w:rPr>
              <w:t>2/</w:t>
            </w:r>
            <w:r w:rsidR="006C7871">
              <w:rPr>
                <w:snapToGrid w:val="0"/>
                <w:sz w:val="18"/>
                <w:szCs w:val="18"/>
              </w:rPr>
              <w:t xml:space="preserve"> </w:t>
            </w:r>
            <w:r w:rsidR="00346095">
              <w:rPr>
                <w:snapToGrid w:val="0"/>
                <w:sz w:val="18"/>
                <w:szCs w:val="18"/>
              </w:rPr>
              <w:t xml:space="preserve">5/ </w:t>
            </w:r>
            <w:r w:rsidRPr="00023EB2">
              <w:rPr>
                <w:snapToGrid w:val="0"/>
                <w:sz w:val="18"/>
                <w:szCs w:val="18"/>
              </w:rPr>
              <w:t>6/</w:t>
            </w:r>
          </w:p>
        </w:tc>
        <w:tc>
          <w:tcPr>
            <w:tcW w:w="4410" w:type="dxa"/>
          </w:tcPr>
          <w:p w14:paraId="04203877" w14:textId="77777777" w:rsidR="00740504" w:rsidRPr="00023EB2" w:rsidRDefault="00740504" w:rsidP="00DE1920">
            <w:pPr>
              <w:jc w:val="both"/>
              <w:rPr>
                <w:snapToGrid w:val="0"/>
                <w:sz w:val="18"/>
                <w:szCs w:val="18"/>
              </w:rPr>
            </w:pPr>
          </w:p>
        </w:tc>
        <w:tc>
          <w:tcPr>
            <w:tcW w:w="1710" w:type="dxa"/>
          </w:tcPr>
          <w:p w14:paraId="6322D04C" w14:textId="77777777" w:rsidR="00740504" w:rsidRPr="00023EB2" w:rsidRDefault="00740504" w:rsidP="00DE1920">
            <w:pPr>
              <w:ind w:right="360"/>
              <w:jc w:val="both"/>
              <w:rPr>
                <w:snapToGrid w:val="0"/>
                <w:sz w:val="18"/>
                <w:szCs w:val="18"/>
              </w:rPr>
            </w:pPr>
          </w:p>
        </w:tc>
      </w:tr>
      <w:tr w:rsidR="00740504" w:rsidRPr="00023EB2" w14:paraId="6016A818" w14:textId="77777777" w:rsidTr="00023EB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620" w:type="dxa"/>
            <w:gridSpan w:val="2"/>
          </w:tcPr>
          <w:p w14:paraId="45EB05EF" w14:textId="77777777" w:rsidR="00740504" w:rsidRPr="00023EB2" w:rsidRDefault="00740504" w:rsidP="00DE1920">
            <w:pPr>
              <w:ind w:left="86" w:right="-14"/>
              <w:jc w:val="both"/>
              <w:rPr>
                <w:snapToGrid w:val="0"/>
                <w:sz w:val="18"/>
                <w:szCs w:val="18"/>
              </w:rPr>
            </w:pPr>
          </w:p>
        </w:tc>
        <w:tc>
          <w:tcPr>
            <w:tcW w:w="2520" w:type="dxa"/>
          </w:tcPr>
          <w:p w14:paraId="644F6ABA" w14:textId="77777777" w:rsidR="00740504" w:rsidRPr="00023EB2" w:rsidRDefault="00740504" w:rsidP="00DE1920">
            <w:pPr>
              <w:jc w:val="both"/>
              <w:rPr>
                <w:snapToGrid w:val="0"/>
                <w:sz w:val="18"/>
                <w:szCs w:val="18"/>
              </w:rPr>
            </w:pPr>
          </w:p>
        </w:tc>
        <w:tc>
          <w:tcPr>
            <w:tcW w:w="4410" w:type="dxa"/>
          </w:tcPr>
          <w:p w14:paraId="55BE57A8" w14:textId="77777777" w:rsidR="00740504" w:rsidRPr="00023EB2" w:rsidRDefault="00740504" w:rsidP="00DE1920">
            <w:pPr>
              <w:jc w:val="both"/>
              <w:rPr>
                <w:snapToGrid w:val="0"/>
                <w:sz w:val="18"/>
                <w:szCs w:val="18"/>
              </w:rPr>
            </w:pPr>
          </w:p>
        </w:tc>
        <w:tc>
          <w:tcPr>
            <w:tcW w:w="1710" w:type="dxa"/>
          </w:tcPr>
          <w:p w14:paraId="0235AC11" w14:textId="77777777" w:rsidR="00740504" w:rsidRPr="00023EB2" w:rsidRDefault="00740504" w:rsidP="00DE1920">
            <w:pPr>
              <w:ind w:right="360"/>
              <w:jc w:val="both"/>
              <w:rPr>
                <w:snapToGrid w:val="0"/>
                <w:sz w:val="18"/>
                <w:szCs w:val="18"/>
              </w:rPr>
            </w:pPr>
          </w:p>
        </w:tc>
      </w:tr>
      <w:tr w:rsidR="00740504" w:rsidRPr="00023EB2" w14:paraId="25391C2A" w14:textId="77777777" w:rsidTr="00023EB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620" w:type="dxa"/>
            <w:gridSpan w:val="2"/>
          </w:tcPr>
          <w:p w14:paraId="603B8918" w14:textId="77777777" w:rsidR="00740504" w:rsidRPr="00023EB2" w:rsidRDefault="00740504" w:rsidP="00DE1920">
            <w:pPr>
              <w:ind w:left="86" w:right="-14"/>
              <w:jc w:val="both"/>
              <w:rPr>
                <w:snapToGrid w:val="0"/>
                <w:sz w:val="18"/>
                <w:szCs w:val="18"/>
              </w:rPr>
            </w:pPr>
          </w:p>
        </w:tc>
        <w:tc>
          <w:tcPr>
            <w:tcW w:w="6930" w:type="dxa"/>
            <w:gridSpan w:val="2"/>
          </w:tcPr>
          <w:p w14:paraId="67074F88" w14:textId="77777777" w:rsidR="00740504" w:rsidRPr="00023EB2" w:rsidRDefault="00740504" w:rsidP="00DE1920">
            <w:pPr>
              <w:ind w:left="270"/>
              <w:rPr>
                <w:snapToGrid w:val="0"/>
                <w:sz w:val="18"/>
                <w:szCs w:val="18"/>
                <w:u w:val="single"/>
              </w:rPr>
            </w:pPr>
            <w:r w:rsidRPr="00023EB2">
              <w:rPr>
                <w:snapToGrid w:val="0"/>
                <w:sz w:val="18"/>
                <w:szCs w:val="18"/>
                <w:u w:val="single"/>
              </w:rPr>
              <w:t>Species:</w:t>
            </w:r>
          </w:p>
        </w:tc>
        <w:tc>
          <w:tcPr>
            <w:tcW w:w="1710" w:type="dxa"/>
          </w:tcPr>
          <w:p w14:paraId="1E83113D" w14:textId="274855A1" w:rsidR="00740504" w:rsidRPr="00023EB2" w:rsidRDefault="00740504" w:rsidP="00DE1920">
            <w:pPr>
              <w:ind w:right="360"/>
              <w:jc w:val="center"/>
              <w:rPr>
                <w:snapToGrid w:val="0"/>
                <w:sz w:val="18"/>
                <w:szCs w:val="18"/>
                <w:u w:val="single"/>
              </w:rPr>
            </w:pPr>
            <w:r w:rsidRPr="00023EB2">
              <w:rPr>
                <w:snapToGrid w:val="0"/>
                <w:sz w:val="18"/>
                <w:szCs w:val="18"/>
                <w:u w:val="single"/>
              </w:rPr>
              <w:t>% By Weight</w:t>
            </w:r>
          </w:p>
        </w:tc>
      </w:tr>
      <w:tr w:rsidR="00740504" w:rsidRPr="00023EB2" w14:paraId="43E6D6A3" w14:textId="77777777" w:rsidTr="00023EB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117"/>
        </w:trPr>
        <w:tc>
          <w:tcPr>
            <w:tcW w:w="620" w:type="dxa"/>
            <w:gridSpan w:val="2"/>
          </w:tcPr>
          <w:p w14:paraId="1AFA4A48" w14:textId="77777777" w:rsidR="00740504" w:rsidRPr="00023EB2" w:rsidRDefault="00740504" w:rsidP="00DE1920">
            <w:pPr>
              <w:ind w:left="86" w:right="-14"/>
              <w:jc w:val="both"/>
              <w:rPr>
                <w:snapToGrid w:val="0"/>
                <w:sz w:val="18"/>
                <w:szCs w:val="18"/>
              </w:rPr>
            </w:pPr>
          </w:p>
        </w:tc>
        <w:tc>
          <w:tcPr>
            <w:tcW w:w="6930" w:type="dxa"/>
            <w:gridSpan w:val="2"/>
          </w:tcPr>
          <w:p w14:paraId="0F006987" w14:textId="77777777" w:rsidR="00740504" w:rsidRPr="00023EB2" w:rsidRDefault="00740504" w:rsidP="00DE1920">
            <w:pPr>
              <w:ind w:left="270"/>
              <w:rPr>
                <w:snapToGrid w:val="0"/>
                <w:sz w:val="18"/>
                <w:szCs w:val="18"/>
              </w:rPr>
            </w:pPr>
            <w:r w:rsidRPr="00F81F1D">
              <w:rPr>
                <w:i/>
                <w:iCs/>
                <w:snapToGrid w:val="0"/>
                <w:sz w:val="18"/>
                <w:szCs w:val="18"/>
              </w:rPr>
              <w:t>Aster novae-</w:t>
            </w:r>
            <w:proofErr w:type="spellStart"/>
            <w:r w:rsidRPr="00F81F1D">
              <w:rPr>
                <w:i/>
                <w:iCs/>
                <w:snapToGrid w:val="0"/>
                <w:sz w:val="18"/>
                <w:szCs w:val="18"/>
              </w:rPr>
              <w:t>angliae</w:t>
            </w:r>
            <w:proofErr w:type="spellEnd"/>
            <w:r w:rsidRPr="00023EB2">
              <w:rPr>
                <w:snapToGrid w:val="0"/>
                <w:sz w:val="18"/>
                <w:szCs w:val="18"/>
              </w:rPr>
              <w:t xml:space="preserve"> (New England Aster)</w:t>
            </w:r>
          </w:p>
        </w:tc>
        <w:tc>
          <w:tcPr>
            <w:tcW w:w="1710" w:type="dxa"/>
          </w:tcPr>
          <w:p w14:paraId="1DDD0A74" w14:textId="77777777" w:rsidR="00740504" w:rsidRPr="00023EB2" w:rsidRDefault="00740504" w:rsidP="00DE1920">
            <w:pPr>
              <w:ind w:right="360"/>
              <w:jc w:val="center"/>
              <w:rPr>
                <w:snapToGrid w:val="0"/>
                <w:sz w:val="18"/>
                <w:szCs w:val="18"/>
              </w:rPr>
            </w:pPr>
            <w:r w:rsidRPr="00023EB2">
              <w:rPr>
                <w:snapToGrid w:val="0"/>
                <w:sz w:val="18"/>
                <w:szCs w:val="18"/>
              </w:rPr>
              <w:t>5</w:t>
            </w:r>
          </w:p>
        </w:tc>
      </w:tr>
      <w:tr w:rsidR="00740504" w:rsidRPr="00023EB2" w14:paraId="2E6D1375" w14:textId="77777777" w:rsidTr="00023EB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117"/>
        </w:trPr>
        <w:tc>
          <w:tcPr>
            <w:tcW w:w="620" w:type="dxa"/>
            <w:gridSpan w:val="2"/>
          </w:tcPr>
          <w:p w14:paraId="09C50488" w14:textId="77777777" w:rsidR="00740504" w:rsidRPr="00023EB2" w:rsidRDefault="00740504" w:rsidP="00DE1920">
            <w:pPr>
              <w:ind w:left="86" w:right="-14"/>
              <w:jc w:val="both"/>
              <w:rPr>
                <w:snapToGrid w:val="0"/>
                <w:sz w:val="18"/>
                <w:szCs w:val="18"/>
              </w:rPr>
            </w:pPr>
          </w:p>
        </w:tc>
        <w:tc>
          <w:tcPr>
            <w:tcW w:w="6930" w:type="dxa"/>
            <w:gridSpan w:val="2"/>
          </w:tcPr>
          <w:p w14:paraId="664B9CA9" w14:textId="77777777" w:rsidR="00740504" w:rsidRPr="00023EB2" w:rsidRDefault="00740504" w:rsidP="00DE1920">
            <w:pPr>
              <w:ind w:left="270"/>
              <w:rPr>
                <w:snapToGrid w:val="0"/>
                <w:sz w:val="18"/>
                <w:szCs w:val="18"/>
              </w:rPr>
            </w:pPr>
            <w:r w:rsidRPr="00F81F1D">
              <w:rPr>
                <w:i/>
                <w:iCs/>
                <w:snapToGrid w:val="0"/>
                <w:sz w:val="18"/>
                <w:szCs w:val="18"/>
              </w:rPr>
              <w:t>Echinacea pallida</w:t>
            </w:r>
            <w:r w:rsidRPr="00023EB2">
              <w:rPr>
                <w:snapToGrid w:val="0"/>
                <w:sz w:val="18"/>
                <w:szCs w:val="18"/>
              </w:rPr>
              <w:t xml:space="preserve"> (Pale Purple Coneflower)</w:t>
            </w:r>
          </w:p>
        </w:tc>
        <w:tc>
          <w:tcPr>
            <w:tcW w:w="1710" w:type="dxa"/>
          </w:tcPr>
          <w:p w14:paraId="7DC5F5A1" w14:textId="77777777" w:rsidR="00740504" w:rsidRPr="00023EB2" w:rsidRDefault="00740504" w:rsidP="00DE1920">
            <w:pPr>
              <w:ind w:right="360"/>
              <w:jc w:val="center"/>
              <w:rPr>
                <w:snapToGrid w:val="0"/>
                <w:sz w:val="18"/>
                <w:szCs w:val="18"/>
              </w:rPr>
            </w:pPr>
            <w:r w:rsidRPr="00023EB2">
              <w:rPr>
                <w:snapToGrid w:val="0"/>
                <w:sz w:val="18"/>
                <w:szCs w:val="18"/>
              </w:rPr>
              <w:t>10</w:t>
            </w:r>
          </w:p>
        </w:tc>
      </w:tr>
      <w:tr w:rsidR="00740504" w:rsidRPr="00023EB2" w14:paraId="2E877F4C" w14:textId="77777777" w:rsidTr="00023EB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117"/>
        </w:trPr>
        <w:tc>
          <w:tcPr>
            <w:tcW w:w="620" w:type="dxa"/>
            <w:gridSpan w:val="2"/>
          </w:tcPr>
          <w:p w14:paraId="29902D9F" w14:textId="77777777" w:rsidR="00740504" w:rsidRPr="00023EB2" w:rsidRDefault="00740504" w:rsidP="00DE1920">
            <w:pPr>
              <w:ind w:left="86" w:right="-14"/>
              <w:jc w:val="both"/>
              <w:rPr>
                <w:snapToGrid w:val="0"/>
                <w:sz w:val="18"/>
                <w:szCs w:val="18"/>
              </w:rPr>
            </w:pPr>
          </w:p>
        </w:tc>
        <w:tc>
          <w:tcPr>
            <w:tcW w:w="6930" w:type="dxa"/>
            <w:gridSpan w:val="2"/>
          </w:tcPr>
          <w:p w14:paraId="1B32F67E" w14:textId="77777777" w:rsidR="00740504" w:rsidRPr="00023EB2" w:rsidRDefault="00740504" w:rsidP="00DE1920">
            <w:pPr>
              <w:ind w:left="270"/>
              <w:rPr>
                <w:snapToGrid w:val="0"/>
                <w:sz w:val="18"/>
                <w:szCs w:val="18"/>
              </w:rPr>
            </w:pPr>
            <w:r w:rsidRPr="00F81F1D">
              <w:rPr>
                <w:i/>
                <w:iCs/>
                <w:snapToGrid w:val="0"/>
                <w:sz w:val="18"/>
                <w:szCs w:val="18"/>
              </w:rPr>
              <w:t xml:space="preserve">Helianthus </w:t>
            </w:r>
            <w:proofErr w:type="spellStart"/>
            <w:r w:rsidRPr="00F81F1D">
              <w:rPr>
                <w:i/>
                <w:iCs/>
                <w:snapToGrid w:val="0"/>
                <w:sz w:val="18"/>
                <w:szCs w:val="18"/>
              </w:rPr>
              <w:t>mollis</w:t>
            </w:r>
            <w:proofErr w:type="spellEnd"/>
            <w:r w:rsidRPr="00023EB2">
              <w:rPr>
                <w:snapToGrid w:val="0"/>
                <w:sz w:val="18"/>
                <w:szCs w:val="18"/>
              </w:rPr>
              <w:t xml:space="preserve"> (Downy Sunflower)</w:t>
            </w:r>
          </w:p>
        </w:tc>
        <w:tc>
          <w:tcPr>
            <w:tcW w:w="1710" w:type="dxa"/>
          </w:tcPr>
          <w:p w14:paraId="0D270F6D" w14:textId="77777777" w:rsidR="00740504" w:rsidRPr="00023EB2" w:rsidRDefault="00740504" w:rsidP="00DE1920">
            <w:pPr>
              <w:ind w:right="360"/>
              <w:jc w:val="center"/>
              <w:rPr>
                <w:snapToGrid w:val="0"/>
                <w:sz w:val="18"/>
                <w:szCs w:val="18"/>
              </w:rPr>
            </w:pPr>
            <w:r w:rsidRPr="00023EB2">
              <w:rPr>
                <w:snapToGrid w:val="0"/>
                <w:sz w:val="18"/>
                <w:szCs w:val="18"/>
              </w:rPr>
              <w:t>10</w:t>
            </w:r>
          </w:p>
        </w:tc>
      </w:tr>
      <w:tr w:rsidR="00740504" w:rsidRPr="00023EB2" w14:paraId="10C06C14" w14:textId="77777777" w:rsidTr="00023EB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117"/>
        </w:trPr>
        <w:tc>
          <w:tcPr>
            <w:tcW w:w="620" w:type="dxa"/>
            <w:gridSpan w:val="2"/>
          </w:tcPr>
          <w:p w14:paraId="1F2B5104" w14:textId="77777777" w:rsidR="00740504" w:rsidRPr="00023EB2" w:rsidRDefault="00740504" w:rsidP="00DE1920">
            <w:pPr>
              <w:ind w:left="86" w:right="-14"/>
              <w:jc w:val="both"/>
              <w:rPr>
                <w:snapToGrid w:val="0"/>
                <w:sz w:val="18"/>
                <w:szCs w:val="18"/>
              </w:rPr>
            </w:pPr>
          </w:p>
        </w:tc>
        <w:tc>
          <w:tcPr>
            <w:tcW w:w="6930" w:type="dxa"/>
            <w:gridSpan w:val="2"/>
          </w:tcPr>
          <w:p w14:paraId="5BCFC817" w14:textId="77777777" w:rsidR="00740504" w:rsidRPr="00023EB2" w:rsidRDefault="00740504" w:rsidP="00DE1920">
            <w:pPr>
              <w:ind w:left="270"/>
              <w:rPr>
                <w:snapToGrid w:val="0"/>
                <w:sz w:val="18"/>
                <w:szCs w:val="18"/>
              </w:rPr>
            </w:pPr>
            <w:r w:rsidRPr="00F81F1D">
              <w:rPr>
                <w:i/>
                <w:iCs/>
                <w:snapToGrid w:val="0"/>
                <w:sz w:val="18"/>
                <w:szCs w:val="18"/>
              </w:rPr>
              <w:t xml:space="preserve">Heliopsis </w:t>
            </w:r>
            <w:proofErr w:type="spellStart"/>
            <w:r w:rsidRPr="00F81F1D">
              <w:rPr>
                <w:i/>
                <w:iCs/>
                <w:snapToGrid w:val="0"/>
                <w:sz w:val="18"/>
                <w:szCs w:val="18"/>
              </w:rPr>
              <w:t>helianthoides</w:t>
            </w:r>
            <w:proofErr w:type="spellEnd"/>
            <w:r w:rsidRPr="00023EB2">
              <w:rPr>
                <w:snapToGrid w:val="0"/>
                <w:sz w:val="18"/>
                <w:szCs w:val="18"/>
              </w:rPr>
              <w:t xml:space="preserve"> (</w:t>
            </w:r>
            <w:proofErr w:type="gramStart"/>
            <w:r w:rsidRPr="00023EB2">
              <w:rPr>
                <w:snapToGrid w:val="0"/>
                <w:sz w:val="18"/>
                <w:szCs w:val="18"/>
              </w:rPr>
              <w:t>Ox-Eye</w:t>
            </w:r>
            <w:proofErr w:type="gramEnd"/>
            <w:r w:rsidRPr="00023EB2">
              <w:rPr>
                <w:snapToGrid w:val="0"/>
                <w:sz w:val="18"/>
                <w:szCs w:val="18"/>
              </w:rPr>
              <w:t>)</w:t>
            </w:r>
          </w:p>
        </w:tc>
        <w:tc>
          <w:tcPr>
            <w:tcW w:w="1710" w:type="dxa"/>
          </w:tcPr>
          <w:p w14:paraId="4D3BF8B1" w14:textId="77777777" w:rsidR="00740504" w:rsidRPr="00023EB2" w:rsidRDefault="00740504" w:rsidP="00DE1920">
            <w:pPr>
              <w:ind w:right="360"/>
              <w:jc w:val="center"/>
              <w:rPr>
                <w:snapToGrid w:val="0"/>
                <w:sz w:val="18"/>
                <w:szCs w:val="18"/>
              </w:rPr>
            </w:pPr>
            <w:r w:rsidRPr="00023EB2">
              <w:rPr>
                <w:snapToGrid w:val="0"/>
                <w:sz w:val="18"/>
                <w:szCs w:val="18"/>
              </w:rPr>
              <w:t>10</w:t>
            </w:r>
          </w:p>
        </w:tc>
      </w:tr>
      <w:tr w:rsidR="00740504" w:rsidRPr="00023EB2" w14:paraId="09256DAF" w14:textId="77777777" w:rsidTr="00023EB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108"/>
        </w:trPr>
        <w:tc>
          <w:tcPr>
            <w:tcW w:w="620" w:type="dxa"/>
            <w:gridSpan w:val="2"/>
          </w:tcPr>
          <w:p w14:paraId="40FF0392" w14:textId="77777777" w:rsidR="00740504" w:rsidRPr="00023EB2" w:rsidRDefault="00740504" w:rsidP="00DE1920">
            <w:pPr>
              <w:ind w:left="86" w:right="-14"/>
              <w:jc w:val="both"/>
              <w:rPr>
                <w:snapToGrid w:val="0"/>
                <w:sz w:val="18"/>
                <w:szCs w:val="18"/>
              </w:rPr>
            </w:pPr>
          </w:p>
        </w:tc>
        <w:tc>
          <w:tcPr>
            <w:tcW w:w="6930" w:type="dxa"/>
            <w:gridSpan w:val="2"/>
          </w:tcPr>
          <w:p w14:paraId="1238DCBF" w14:textId="275D4A34" w:rsidR="00740504" w:rsidRPr="00023EB2" w:rsidRDefault="00740504" w:rsidP="00DE1920">
            <w:pPr>
              <w:ind w:left="270"/>
              <w:rPr>
                <w:snapToGrid w:val="0"/>
                <w:sz w:val="18"/>
                <w:szCs w:val="18"/>
              </w:rPr>
            </w:pPr>
            <w:r w:rsidRPr="00F81F1D">
              <w:rPr>
                <w:i/>
                <w:iCs/>
                <w:snapToGrid w:val="0"/>
                <w:sz w:val="18"/>
                <w:szCs w:val="18"/>
              </w:rPr>
              <w:t xml:space="preserve">Liatris </w:t>
            </w:r>
            <w:proofErr w:type="spellStart"/>
            <w:r w:rsidRPr="00F81F1D">
              <w:rPr>
                <w:i/>
                <w:iCs/>
                <w:snapToGrid w:val="0"/>
                <w:sz w:val="18"/>
                <w:szCs w:val="18"/>
              </w:rPr>
              <w:t>pyc</w:t>
            </w:r>
            <w:r w:rsidR="001A362C">
              <w:rPr>
                <w:i/>
                <w:iCs/>
                <w:snapToGrid w:val="0"/>
                <w:sz w:val="18"/>
                <w:szCs w:val="18"/>
              </w:rPr>
              <w:t>n</w:t>
            </w:r>
            <w:r w:rsidRPr="00F81F1D">
              <w:rPr>
                <w:i/>
                <w:iCs/>
                <w:snapToGrid w:val="0"/>
                <w:sz w:val="18"/>
                <w:szCs w:val="18"/>
              </w:rPr>
              <w:t>ostachya</w:t>
            </w:r>
            <w:proofErr w:type="spellEnd"/>
            <w:r w:rsidRPr="00023EB2">
              <w:rPr>
                <w:snapToGrid w:val="0"/>
                <w:sz w:val="18"/>
                <w:szCs w:val="18"/>
              </w:rPr>
              <w:t xml:space="preserve"> (Prairie Blazing Star)</w:t>
            </w:r>
          </w:p>
        </w:tc>
        <w:tc>
          <w:tcPr>
            <w:tcW w:w="1710" w:type="dxa"/>
          </w:tcPr>
          <w:p w14:paraId="2A7943A9" w14:textId="77777777" w:rsidR="00740504" w:rsidRPr="00023EB2" w:rsidRDefault="00740504" w:rsidP="00DE1920">
            <w:pPr>
              <w:ind w:right="360"/>
              <w:jc w:val="center"/>
              <w:rPr>
                <w:snapToGrid w:val="0"/>
                <w:sz w:val="18"/>
                <w:szCs w:val="18"/>
              </w:rPr>
            </w:pPr>
            <w:r w:rsidRPr="00023EB2">
              <w:rPr>
                <w:snapToGrid w:val="0"/>
                <w:sz w:val="18"/>
                <w:szCs w:val="18"/>
              </w:rPr>
              <w:t>10</w:t>
            </w:r>
          </w:p>
        </w:tc>
      </w:tr>
      <w:tr w:rsidR="00740504" w:rsidRPr="00023EB2" w14:paraId="2A8C2D9E" w14:textId="77777777" w:rsidTr="00023EB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108"/>
        </w:trPr>
        <w:tc>
          <w:tcPr>
            <w:tcW w:w="620" w:type="dxa"/>
            <w:gridSpan w:val="2"/>
          </w:tcPr>
          <w:p w14:paraId="7BED8A64" w14:textId="77777777" w:rsidR="00740504" w:rsidRPr="00023EB2" w:rsidRDefault="00740504" w:rsidP="00DE1920">
            <w:pPr>
              <w:ind w:left="86" w:right="-14"/>
              <w:jc w:val="both"/>
              <w:rPr>
                <w:snapToGrid w:val="0"/>
                <w:sz w:val="18"/>
                <w:szCs w:val="18"/>
              </w:rPr>
            </w:pPr>
          </w:p>
        </w:tc>
        <w:tc>
          <w:tcPr>
            <w:tcW w:w="6930" w:type="dxa"/>
            <w:gridSpan w:val="2"/>
          </w:tcPr>
          <w:p w14:paraId="62E32AE4" w14:textId="77777777" w:rsidR="00740504" w:rsidRPr="00023EB2" w:rsidRDefault="00740504" w:rsidP="00DE1920">
            <w:pPr>
              <w:ind w:left="270"/>
              <w:rPr>
                <w:snapToGrid w:val="0"/>
                <w:sz w:val="18"/>
                <w:szCs w:val="18"/>
              </w:rPr>
            </w:pPr>
            <w:r w:rsidRPr="00F81F1D">
              <w:rPr>
                <w:i/>
                <w:iCs/>
                <w:snapToGrid w:val="0"/>
                <w:sz w:val="18"/>
                <w:szCs w:val="18"/>
              </w:rPr>
              <w:t>Ratibida pinnata</w:t>
            </w:r>
            <w:r w:rsidRPr="00023EB2">
              <w:rPr>
                <w:snapToGrid w:val="0"/>
                <w:sz w:val="18"/>
                <w:szCs w:val="18"/>
              </w:rPr>
              <w:t xml:space="preserve"> (Yellow Coneflower)</w:t>
            </w:r>
          </w:p>
        </w:tc>
        <w:tc>
          <w:tcPr>
            <w:tcW w:w="1710" w:type="dxa"/>
          </w:tcPr>
          <w:p w14:paraId="3FF163BD" w14:textId="77777777" w:rsidR="00740504" w:rsidRPr="00023EB2" w:rsidRDefault="00740504" w:rsidP="00DE1920">
            <w:pPr>
              <w:ind w:right="360"/>
              <w:jc w:val="center"/>
              <w:rPr>
                <w:snapToGrid w:val="0"/>
                <w:sz w:val="18"/>
                <w:szCs w:val="18"/>
              </w:rPr>
            </w:pPr>
            <w:r w:rsidRPr="00023EB2">
              <w:rPr>
                <w:snapToGrid w:val="0"/>
                <w:sz w:val="18"/>
                <w:szCs w:val="18"/>
              </w:rPr>
              <w:t>5</w:t>
            </w:r>
          </w:p>
        </w:tc>
      </w:tr>
      <w:tr w:rsidR="00740504" w:rsidRPr="00023EB2" w14:paraId="6DD75D02" w14:textId="77777777" w:rsidTr="00023EB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108"/>
        </w:trPr>
        <w:tc>
          <w:tcPr>
            <w:tcW w:w="620" w:type="dxa"/>
            <w:gridSpan w:val="2"/>
          </w:tcPr>
          <w:p w14:paraId="5EBEC5B6" w14:textId="77777777" w:rsidR="00740504" w:rsidRPr="00023EB2" w:rsidRDefault="00740504" w:rsidP="00DE1920">
            <w:pPr>
              <w:ind w:left="86" w:right="-14"/>
              <w:jc w:val="both"/>
              <w:rPr>
                <w:snapToGrid w:val="0"/>
                <w:sz w:val="18"/>
                <w:szCs w:val="18"/>
              </w:rPr>
            </w:pPr>
          </w:p>
        </w:tc>
        <w:tc>
          <w:tcPr>
            <w:tcW w:w="6930" w:type="dxa"/>
            <w:gridSpan w:val="2"/>
          </w:tcPr>
          <w:p w14:paraId="57B3C39D" w14:textId="77777777" w:rsidR="00740504" w:rsidRPr="00023EB2" w:rsidRDefault="00740504" w:rsidP="00DE1920">
            <w:pPr>
              <w:ind w:left="270"/>
              <w:rPr>
                <w:snapToGrid w:val="0"/>
                <w:sz w:val="18"/>
                <w:szCs w:val="18"/>
              </w:rPr>
            </w:pPr>
            <w:r w:rsidRPr="00F81F1D">
              <w:rPr>
                <w:i/>
                <w:iCs/>
                <w:snapToGrid w:val="0"/>
                <w:sz w:val="18"/>
                <w:szCs w:val="18"/>
              </w:rPr>
              <w:t xml:space="preserve">Rudbeckia </w:t>
            </w:r>
            <w:proofErr w:type="spellStart"/>
            <w:r w:rsidRPr="00F81F1D">
              <w:rPr>
                <w:i/>
                <w:iCs/>
                <w:snapToGrid w:val="0"/>
                <w:sz w:val="18"/>
                <w:szCs w:val="18"/>
              </w:rPr>
              <w:t>hirta</w:t>
            </w:r>
            <w:proofErr w:type="spellEnd"/>
            <w:r w:rsidRPr="00023EB2">
              <w:rPr>
                <w:snapToGrid w:val="0"/>
                <w:sz w:val="18"/>
                <w:szCs w:val="18"/>
              </w:rPr>
              <w:t xml:space="preserve"> (Black-Eyed Susan)</w:t>
            </w:r>
          </w:p>
        </w:tc>
        <w:tc>
          <w:tcPr>
            <w:tcW w:w="1710" w:type="dxa"/>
          </w:tcPr>
          <w:p w14:paraId="2664387A" w14:textId="77777777" w:rsidR="00740504" w:rsidRPr="00023EB2" w:rsidRDefault="00740504" w:rsidP="00DE1920">
            <w:pPr>
              <w:ind w:right="360"/>
              <w:jc w:val="center"/>
              <w:rPr>
                <w:snapToGrid w:val="0"/>
                <w:sz w:val="18"/>
                <w:szCs w:val="18"/>
              </w:rPr>
            </w:pPr>
            <w:r w:rsidRPr="00023EB2">
              <w:rPr>
                <w:snapToGrid w:val="0"/>
                <w:sz w:val="18"/>
                <w:szCs w:val="18"/>
              </w:rPr>
              <w:t>10</w:t>
            </w:r>
          </w:p>
        </w:tc>
      </w:tr>
      <w:tr w:rsidR="00740504" w:rsidRPr="00023EB2" w14:paraId="0CE79065" w14:textId="77777777" w:rsidTr="00023EB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108"/>
        </w:trPr>
        <w:tc>
          <w:tcPr>
            <w:tcW w:w="620" w:type="dxa"/>
            <w:gridSpan w:val="2"/>
          </w:tcPr>
          <w:p w14:paraId="7A181ADF" w14:textId="77777777" w:rsidR="00740504" w:rsidRPr="00023EB2" w:rsidRDefault="00740504" w:rsidP="00DE1920">
            <w:pPr>
              <w:ind w:left="86" w:right="-14"/>
              <w:jc w:val="both"/>
              <w:rPr>
                <w:snapToGrid w:val="0"/>
                <w:sz w:val="18"/>
                <w:szCs w:val="18"/>
              </w:rPr>
            </w:pPr>
          </w:p>
        </w:tc>
        <w:tc>
          <w:tcPr>
            <w:tcW w:w="6930" w:type="dxa"/>
            <w:gridSpan w:val="2"/>
          </w:tcPr>
          <w:p w14:paraId="09CBD4AD" w14:textId="77777777" w:rsidR="00740504" w:rsidRPr="00023EB2" w:rsidRDefault="00740504" w:rsidP="00DE1920">
            <w:pPr>
              <w:ind w:left="270"/>
              <w:rPr>
                <w:snapToGrid w:val="0"/>
                <w:sz w:val="18"/>
                <w:szCs w:val="18"/>
              </w:rPr>
            </w:pPr>
            <w:r w:rsidRPr="00F81F1D">
              <w:rPr>
                <w:i/>
                <w:iCs/>
                <w:snapToGrid w:val="0"/>
                <w:sz w:val="18"/>
                <w:szCs w:val="18"/>
              </w:rPr>
              <w:t xml:space="preserve">Silphium </w:t>
            </w:r>
            <w:proofErr w:type="spellStart"/>
            <w:r w:rsidRPr="00F81F1D">
              <w:rPr>
                <w:i/>
                <w:iCs/>
                <w:snapToGrid w:val="0"/>
                <w:sz w:val="18"/>
                <w:szCs w:val="18"/>
              </w:rPr>
              <w:t>laciniatum</w:t>
            </w:r>
            <w:proofErr w:type="spellEnd"/>
            <w:r w:rsidRPr="00023EB2">
              <w:rPr>
                <w:snapToGrid w:val="0"/>
                <w:sz w:val="18"/>
                <w:szCs w:val="18"/>
              </w:rPr>
              <w:t xml:space="preserve"> (Compass Plant)</w:t>
            </w:r>
          </w:p>
        </w:tc>
        <w:tc>
          <w:tcPr>
            <w:tcW w:w="1710" w:type="dxa"/>
          </w:tcPr>
          <w:p w14:paraId="6BAAA778" w14:textId="77777777" w:rsidR="00740504" w:rsidRPr="00023EB2" w:rsidRDefault="00740504" w:rsidP="00DE1920">
            <w:pPr>
              <w:ind w:right="360"/>
              <w:jc w:val="center"/>
              <w:rPr>
                <w:snapToGrid w:val="0"/>
                <w:sz w:val="18"/>
                <w:szCs w:val="18"/>
              </w:rPr>
            </w:pPr>
            <w:r w:rsidRPr="00023EB2">
              <w:rPr>
                <w:snapToGrid w:val="0"/>
                <w:sz w:val="18"/>
                <w:szCs w:val="18"/>
              </w:rPr>
              <w:t>10</w:t>
            </w:r>
          </w:p>
        </w:tc>
      </w:tr>
      <w:tr w:rsidR="00740504" w:rsidRPr="00023EB2" w14:paraId="7F3403E9" w14:textId="77777777" w:rsidTr="00023EB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90"/>
        </w:trPr>
        <w:tc>
          <w:tcPr>
            <w:tcW w:w="620" w:type="dxa"/>
            <w:gridSpan w:val="2"/>
          </w:tcPr>
          <w:p w14:paraId="2A9B3874" w14:textId="77777777" w:rsidR="00740504" w:rsidRPr="00023EB2" w:rsidRDefault="00740504" w:rsidP="00DE1920">
            <w:pPr>
              <w:ind w:left="86" w:right="-14"/>
              <w:jc w:val="both"/>
              <w:rPr>
                <w:snapToGrid w:val="0"/>
                <w:sz w:val="18"/>
                <w:szCs w:val="18"/>
              </w:rPr>
            </w:pPr>
          </w:p>
        </w:tc>
        <w:tc>
          <w:tcPr>
            <w:tcW w:w="6930" w:type="dxa"/>
            <w:gridSpan w:val="2"/>
          </w:tcPr>
          <w:p w14:paraId="1FD171BD" w14:textId="77777777" w:rsidR="00740504" w:rsidRPr="00023EB2" w:rsidRDefault="00740504" w:rsidP="00DE1920">
            <w:pPr>
              <w:ind w:left="270"/>
              <w:rPr>
                <w:snapToGrid w:val="0"/>
                <w:sz w:val="18"/>
                <w:szCs w:val="18"/>
              </w:rPr>
            </w:pPr>
            <w:r w:rsidRPr="00F81F1D">
              <w:rPr>
                <w:i/>
                <w:iCs/>
                <w:snapToGrid w:val="0"/>
                <w:sz w:val="18"/>
                <w:szCs w:val="18"/>
              </w:rPr>
              <w:t xml:space="preserve">Silphium </w:t>
            </w:r>
            <w:proofErr w:type="spellStart"/>
            <w:r w:rsidRPr="00F81F1D">
              <w:rPr>
                <w:i/>
                <w:iCs/>
                <w:snapToGrid w:val="0"/>
                <w:sz w:val="18"/>
                <w:szCs w:val="18"/>
              </w:rPr>
              <w:t>terebinthinaceum</w:t>
            </w:r>
            <w:proofErr w:type="spellEnd"/>
            <w:r w:rsidRPr="00023EB2">
              <w:rPr>
                <w:snapToGrid w:val="0"/>
                <w:sz w:val="18"/>
                <w:szCs w:val="18"/>
              </w:rPr>
              <w:t xml:space="preserve"> (Prairie Dock)</w:t>
            </w:r>
          </w:p>
        </w:tc>
        <w:tc>
          <w:tcPr>
            <w:tcW w:w="1710" w:type="dxa"/>
          </w:tcPr>
          <w:p w14:paraId="410530F5" w14:textId="77777777" w:rsidR="00740504" w:rsidRPr="00023EB2" w:rsidRDefault="00740504" w:rsidP="00DE1920">
            <w:pPr>
              <w:ind w:right="360"/>
              <w:jc w:val="center"/>
              <w:rPr>
                <w:snapToGrid w:val="0"/>
                <w:sz w:val="18"/>
                <w:szCs w:val="18"/>
              </w:rPr>
            </w:pPr>
            <w:r w:rsidRPr="00023EB2">
              <w:rPr>
                <w:snapToGrid w:val="0"/>
                <w:sz w:val="18"/>
                <w:szCs w:val="18"/>
              </w:rPr>
              <w:t>20</w:t>
            </w:r>
          </w:p>
        </w:tc>
      </w:tr>
      <w:tr w:rsidR="00740504" w:rsidRPr="00023EB2" w14:paraId="2B28CF10" w14:textId="77777777" w:rsidTr="00023EB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90"/>
        </w:trPr>
        <w:tc>
          <w:tcPr>
            <w:tcW w:w="620" w:type="dxa"/>
            <w:gridSpan w:val="2"/>
            <w:tcBorders>
              <w:bottom w:val="single" w:sz="4" w:space="0" w:color="auto"/>
            </w:tcBorders>
          </w:tcPr>
          <w:p w14:paraId="09870AD8" w14:textId="77777777" w:rsidR="00740504" w:rsidRPr="00023EB2" w:rsidRDefault="00740504" w:rsidP="00DE1920">
            <w:pPr>
              <w:ind w:left="86" w:right="-14"/>
              <w:jc w:val="both"/>
              <w:rPr>
                <w:snapToGrid w:val="0"/>
                <w:sz w:val="18"/>
                <w:szCs w:val="18"/>
              </w:rPr>
            </w:pPr>
          </w:p>
        </w:tc>
        <w:tc>
          <w:tcPr>
            <w:tcW w:w="6930" w:type="dxa"/>
            <w:gridSpan w:val="2"/>
            <w:tcBorders>
              <w:bottom w:val="single" w:sz="4" w:space="0" w:color="auto"/>
            </w:tcBorders>
          </w:tcPr>
          <w:p w14:paraId="1CB7A410" w14:textId="54D5E9F7" w:rsidR="00740504" w:rsidRPr="00023EB2" w:rsidRDefault="009F2D8B" w:rsidP="00DE1920">
            <w:pPr>
              <w:ind w:left="270"/>
              <w:rPr>
                <w:snapToGrid w:val="0"/>
                <w:sz w:val="18"/>
                <w:szCs w:val="18"/>
              </w:rPr>
            </w:pPr>
            <w:proofErr w:type="spellStart"/>
            <w:r>
              <w:rPr>
                <w:i/>
                <w:iCs/>
                <w:snapToGrid w:val="0"/>
                <w:sz w:val="18"/>
                <w:szCs w:val="18"/>
              </w:rPr>
              <w:t>Oligoneuron</w:t>
            </w:r>
            <w:proofErr w:type="spellEnd"/>
            <w:r>
              <w:rPr>
                <w:i/>
                <w:iCs/>
                <w:snapToGrid w:val="0"/>
                <w:sz w:val="18"/>
                <w:szCs w:val="18"/>
              </w:rPr>
              <w:t xml:space="preserve"> </w:t>
            </w:r>
            <w:proofErr w:type="spellStart"/>
            <w:r>
              <w:rPr>
                <w:i/>
                <w:iCs/>
                <w:snapToGrid w:val="0"/>
                <w:sz w:val="18"/>
                <w:szCs w:val="18"/>
              </w:rPr>
              <w:t>rigidum</w:t>
            </w:r>
            <w:proofErr w:type="spellEnd"/>
            <w:r w:rsidR="00740504" w:rsidRPr="00023EB2">
              <w:rPr>
                <w:snapToGrid w:val="0"/>
                <w:sz w:val="18"/>
                <w:szCs w:val="18"/>
              </w:rPr>
              <w:t xml:space="preserve"> (Rigid Goldenrod)</w:t>
            </w: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4C1DB801" w14:textId="77777777" w:rsidR="00740504" w:rsidRPr="00023EB2" w:rsidRDefault="00740504" w:rsidP="00DE1920">
            <w:pPr>
              <w:ind w:right="360"/>
              <w:jc w:val="center"/>
              <w:rPr>
                <w:snapToGrid w:val="0"/>
                <w:sz w:val="18"/>
                <w:szCs w:val="18"/>
              </w:rPr>
            </w:pPr>
            <w:r w:rsidRPr="00023EB2">
              <w:rPr>
                <w:snapToGrid w:val="0"/>
                <w:sz w:val="18"/>
                <w:szCs w:val="18"/>
              </w:rPr>
              <w:t>10</w:t>
            </w:r>
          </w:p>
        </w:tc>
      </w:tr>
      <w:tr w:rsidR="00740504" w:rsidRPr="00023EB2" w14:paraId="778E6A8E" w14:textId="77777777" w:rsidTr="00023EB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620" w:type="dxa"/>
            <w:gridSpan w:val="2"/>
            <w:tcBorders>
              <w:top w:val="single" w:sz="4" w:space="0" w:color="auto"/>
              <w:bottom w:val="nil"/>
            </w:tcBorders>
          </w:tcPr>
          <w:p w14:paraId="579C6457" w14:textId="77777777" w:rsidR="00740504" w:rsidRPr="00023EB2" w:rsidRDefault="00740504" w:rsidP="00DE1920">
            <w:pPr>
              <w:spacing w:before="40"/>
              <w:ind w:left="90"/>
              <w:jc w:val="both"/>
              <w:rPr>
                <w:snapToGrid w:val="0"/>
                <w:sz w:val="18"/>
                <w:szCs w:val="18"/>
              </w:rPr>
            </w:pPr>
            <w:r w:rsidRPr="00023EB2">
              <w:rPr>
                <w:snapToGrid w:val="0"/>
                <w:sz w:val="18"/>
                <w:szCs w:val="18"/>
              </w:rPr>
              <w:t>5B</w:t>
            </w:r>
          </w:p>
        </w:tc>
        <w:tc>
          <w:tcPr>
            <w:tcW w:w="2520" w:type="dxa"/>
            <w:tcBorders>
              <w:top w:val="single" w:sz="4" w:space="0" w:color="auto"/>
              <w:bottom w:val="nil"/>
            </w:tcBorders>
          </w:tcPr>
          <w:p w14:paraId="25C23B0B" w14:textId="4B83F2CC" w:rsidR="00740504" w:rsidRPr="00023EB2" w:rsidRDefault="00740504" w:rsidP="00DE1920">
            <w:pPr>
              <w:spacing w:before="40"/>
              <w:jc w:val="both"/>
              <w:rPr>
                <w:snapToGrid w:val="0"/>
                <w:sz w:val="18"/>
                <w:szCs w:val="18"/>
              </w:rPr>
            </w:pPr>
            <w:r w:rsidRPr="00023EB2">
              <w:rPr>
                <w:snapToGrid w:val="0"/>
                <w:sz w:val="18"/>
                <w:szCs w:val="18"/>
              </w:rPr>
              <w:t>Wetland Forb</w:t>
            </w:r>
            <w:r w:rsidR="00EA0BEF">
              <w:rPr>
                <w:snapToGrid w:val="0"/>
                <w:sz w:val="18"/>
                <w:szCs w:val="18"/>
              </w:rPr>
              <w:t xml:space="preserve"> 2/</w:t>
            </w:r>
            <w:r w:rsidR="006C7871">
              <w:rPr>
                <w:snapToGrid w:val="0"/>
                <w:sz w:val="18"/>
                <w:szCs w:val="18"/>
              </w:rPr>
              <w:t xml:space="preserve"> </w:t>
            </w:r>
            <w:r w:rsidR="00346095">
              <w:rPr>
                <w:snapToGrid w:val="0"/>
                <w:sz w:val="18"/>
                <w:szCs w:val="18"/>
              </w:rPr>
              <w:t xml:space="preserve">5/ </w:t>
            </w:r>
            <w:r w:rsidR="006C7871">
              <w:rPr>
                <w:snapToGrid w:val="0"/>
                <w:sz w:val="18"/>
                <w:szCs w:val="18"/>
              </w:rPr>
              <w:t>6/</w:t>
            </w:r>
          </w:p>
        </w:tc>
        <w:tc>
          <w:tcPr>
            <w:tcW w:w="4410" w:type="dxa"/>
            <w:tcBorders>
              <w:top w:val="single" w:sz="4" w:space="0" w:color="auto"/>
              <w:bottom w:val="nil"/>
            </w:tcBorders>
          </w:tcPr>
          <w:p w14:paraId="275FDBE1" w14:textId="58A9F463" w:rsidR="00740504" w:rsidRPr="00023EB2" w:rsidRDefault="00740504" w:rsidP="00DE1920">
            <w:pPr>
              <w:spacing w:before="40"/>
              <w:jc w:val="both"/>
              <w:rPr>
                <w:snapToGrid w:val="0"/>
                <w:sz w:val="18"/>
                <w:szCs w:val="18"/>
              </w:rPr>
            </w:pPr>
            <w:r w:rsidRPr="00023EB2">
              <w:rPr>
                <w:snapToGrid w:val="0"/>
                <w:sz w:val="18"/>
                <w:szCs w:val="18"/>
              </w:rPr>
              <w:t xml:space="preserve">Forb Mixture (see below) </w:t>
            </w:r>
          </w:p>
        </w:tc>
        <w:tc>
          <w:tcPr>
            <w:tcW w:w="1710" w:type="dxa"/>
            <w:tcBorders>
              <w:top w:val="single" w:sz="4" w:space="0" w:color="auto"/>
              <w:bottom w:val="nil"/>
            </w:tcBorders>
          </w:tcPr>
          <w:p w14:paraId="23831A23" w14:textId="77777777" w:rsidR="00740504" w:rsidRPr="00023EB2" w:rsidRDefault="00740504" w:rsidP="00DE1920">
            <w:pPr>
              <w:spacing w:before="40"/>
              <w:ind w:right="360"/>
              <w:jc w:val="right"/>
              <w:rPr>
                <w:snapToGrid w:val="0"/>
                <w:sz w:val="18"/>
                <w:szCs w:val="18"/>
              </w:rPr>
            </w:pPr>
            <w:r w:rsidRPr="00023EB2">
              <w:rPr>
                <w:snapToGrid w:val="0"/>
                <w:sz w:val="18"/>
                <w:szCs w:val="18"/>
              </w:rPr>
              <w:t>2 (2)</w:t>
            </w:r>
          </w:p>
        </w:tc>
      </w:tr>
      <w:tr w:rsidR="00740504" w:rsidRPr="00023EB2" w14:paraId="3551399E" w14:textId="77777777" w:rsidTr="00023EB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620" w:type="dxa"/>
            <w:gridSpan w:val="2"/>
            <w:tcBorders>
              <w:top w:val="nil"/>
              <w:bottom w:val="nil"/>
            </w:tcBorders>
          </w:tcPr>
          <w:p w14:paraId="2D9AD27B" w14:textId="77777777" w:rsidR="00740504" w:rsidRPr="00023EB2" w:rsidRDefault="00740504" w:rsidP="00DE1920">
            <w:pPr>
              <w:ind w:left="180"/>
              <w:jc w:val="both"/>
              <w:rPr>
                <w:snapToGrid w:val="0"/>
                <w:sz w:val="18"/>
                <w:szCs w:val="18"/>
              </w:rPr>
            </w:pPr>
          </w:p>
        </w:tc>
        <w:tc>
          <w:tcPr>
            <w:tcW w:w="2520" w:type="dxa"/>
            <w:tcBorders>
              <w:top w:val="nil"/>
              <w:bottom w:val="nil"/>
            </w:tcBorders>
          </w:tcPr>
          <w:p w14:paraId="27898D21" w14:textId="77777777" w:rsidR="00740504" w:rsidRPr="00023EB2" w:rsidRDefault="00740504" w:rsidP="00DE1920">
            <w:pPr>
              <w:jc w:val="both"/>
              <w:rPr>
                <w:snapToGrid w:val="0"/>
                <w:sz w:val="18"/>
                <w:szCs w:val="18"/>
              </w:rPr>
            </w:pPr>
          </w:p>
        </w:tc>
        <w:tc>
          <w:tcPr>
            <w:tcW w:w="4410" w:type="dxa"/>
            <w:tcBorders>
              <w:top w:val="nil"/>
              <w:bottom w:val="nil"/>
            </w:tcBorders>
          </w:tcPr>
          <w:p w14:paraId="62F7F9A9" w14:textId="77777777" w:rsidR="00740504" w:rsidRPr="00023EB2" w:rsidRDefault="00740504" w:rsidP="00DE1920">
            <w:pPr>
              <w:jc w:val="both"/>
              <w:rPr>
                <w:snapToGrid w:val="0"/>
                <w:sz w:val="18"/>
                <w:szCs w:val="18"/>
              </w:rPr>
            </w:pPr>
          </w:p>
        </w:tc>
        <w:tc>
          <w:tcPr>
            <w:tcW w:w="1710" w:type="dxa"/>
            <w:tcBorders>
              <w:top w:val="nil"/>
              <w:bottom w:val="nil"/>
            </w:tcBorders>
          </w:tcPr>
          <w:p w14:paraId="5E31BDF5" w14:textId="77777777" w:rsidR="00740504" w:rsidRPr="00023EB2" w:rsidRDefault="00740504" w:rsidP="00DE1920">
            <w:pPr>
              <w:ind w:right="360"/>
              <w:jc w:val="right"/>
              <w:rPr>
                <w:snapToGrid w:val="0"/>
                <w:sz w:val="18"/>
                <w:szCs w:val="18"/>
              </w:rPr>
            </w:pPr>
          </w:p>
        </w:tc>
      </w:tr>
      <w:tr w:rsidR="00740504" w:rsidRPr="00023EB2" w14:paraId="2907E9F0" w14:textId="77777777" w:rsidTr="00023EB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620" w:type="dxa"/>
            <w:gridSpan w:val="2"/>
            <w:tcBorders>
              <w:top w:val="nil"/>
              <w:bottom w:val="nil"/>
            </w:tcBorders>
          </w:tcPr>
          <w:p w14:paraId="081C4588" w14:textId="77777777" w:rsidR="00740504" w:rsidRPr="00023EB2" w:rsidRDefault="00740504" w:rsidP="00DE1920">
            <w:pPr>
              <w:ind w:left="180"/>
              <w:jc w:val="both"/>
              <w:rPr>
                <w:snapToGrid w:val="0"/>
                <w:sz w:val="18"/>
                <w:szCs w:val="18"/>
              </w:rPr>
            </w:pPr>
          </w:p>
        </w:tc>
        <w:tc>
          <w:tcPr>
            <w:tcW w:w="6930" w:type="dxa"/>
            <w:gridSpan w:val="2"/>
            <w:tcBorders>
              <w:top w:val="nil"/>
              <w:bottom w:val="nil"/>
            </w:tcBorders>
          </w:tcPr>
          <w:p w14:paraId="3FA431CC" w14:textId="77777777" w:rsidR="00740504" w:rsidRPr="00023EB2" w:rsidRDefault="00740504" w:rsidP="00DE1920">
            <w:pPr>
              <w:ind w:left="270"/>
              <w:rPr>
                <w:snapToGrid w:val="0"/>
                <w:sz w:val="18"/>
                <w:szCs w:val="18"/>
                <w:u w:val="single"/>
              </w:rPr>
            </w:pPr>
            <w:r w:rsidRPr="00023EB2">
              <w:rPr>
                <w:snapToGrid w:val="0"/>
                <w:sz w:val="18"/>
                <w:szCs w:val="18"/>
                <w:u w:val="single"/>
              </w:rPr>
              <w:t>Species:</w:t>
            </w:r>
          </w:p>
        </w:tc>
        <w:tc>
          <w:tcPr>
            <w:tcW w:w="1710" w:type="dxa"/>
            <w:tcBorders>
              <w:top w:val="nil"/>
              <w:bottom w:val="nil"/>
            </w:tcBorders>
          </w:tcPr>
          <w:p w14:paraId="19172C37" w14:textId="0B115814" w:rsidR="00740504" w:rsidRPr="00023EB2" w:rsidRDefault="00740504" w:rsidP="00DE1920">
            <w:pPr>
              <w:ind w:right="360"/>
              <w:jc w:val="center"/>
              <w:rPr>
                <w:snapToGrid w:val="0"/>
                <w:sz w:val="18"/>
                <w:szCs w:val="18"/>
              </w:rPr>
            </w:pPr>
            <w:r w:rsidRPr="00023EB2">
              <w:rPr>
                <w:snapToGrid w:val="0"/>
                <w:sz w:val="18"/>
                <w:szCs w:val="18"/>
                <w:u w:val="single"/>
              </w:rPr>
              <w:t>% By Weight</w:t>
            </w:r>
          </w:p>
        </w:tc>
      </w:tr>
      <w:tr w:rsidR="00740504" w:rsidRPr="00023EB2" w14:paraId="79EFB3DF" w14:textId="77777777" w:rsidTr="00023EB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135"/>
        </w:trPr>
        <w:tc>
          <w:tcPr>
            <w:tcW w:w="620" w:type="dxa"/>
            <w:gridSpan w:val="2"/>
            <w:tcBorders>
              <w:top w:val="nil"/>
              <w:bottom w:val="nil"/>
            </w:tcBorders>
          </w:tcPr>
          <w:p w14:paraId="2FA65941" w14:textId="77777777" w:rsidR="00740504" w:rsidRPr="00023EB2" w:rsidRDefault="00740504" w:rsidP="00DE1920">
            <w:pPr>
              <w:ind w:left="180"/>
              <w:jc w:val="both"/>
              <w:rPr>
                <w:snapToGrid w:val="0"/>
                <w:sz w:val="18"/>
                <w:szCs w:val="18"/>
              </w:rPr>
            </w:pPr>
          </w:p>
        </w:tc>
        <w:tc>
          <w:tcPr>
            <w:tcW w:w="6930" w:type="dxa"/>
            <w:gridSpan w:val="2"/>
            <w:tcBorders>
              <w:top w:val="nil"/>
              <w:bottom w:val="nil"/>
            </w:tcBorders>
          </w:tcPr>
          <w:p w14:paraId="1BBAEDE1" w14:textId="77777777" w:rsidR="00740504" w:rsidRPr="00023EB2" w:rsidRDefault="00740504" w:rsidP="00DE1920">
            <w:pPr>
              <w:ind w:left="270"/>
              <w:rPr>
                <w:snapToGrid w:val="0"/>
                <w:sz w:val="18"/>
                <w:szCs w:val="18"/>
              </w:rPr>
            </w:pPr>
            <w:r w:rsidRPr="00F81F1D">
              <w:rPr>
                <w:i/>
                <w:iCs/>
                <w:snapToGrid w:val="0"/>
                <w:sz w:val="18"/>
                <w:szCs w:val="18"/>
              </w:rPr>
              <w:t>Acorus calamus</w:t>
            </w:r>
            <w:r w:rsidRPr="00023EB2">
              <w:rPr>
                <w:snapToGrid w:val="0"/>
                <w:sz w:val="18"/>
                <w:szCs w:val="18"/>
              </w:rPr>
              <w:t xml:space="preserve"> (Sweet Flag)</w:t>
            </w:r>
          </w:p>
        </w:tc>
        <w:tc>
          <w:tcPr>
            <w:tcW w:w="1710" w:type="dxa"/>
            <w:tcBorders>
              <w:top w:val="nil"/>
              <w:bottom w:val="nil"/>
            </w:tcBorders>
          </w:tcPr>
          <w:p w14:paraId="6D448D5A" w14:textId="77777777" w:rsidR="00740504" w:rsidRPr="00023EB2" w:rsidRDefault="00740504" w:rsidP="00DE1920">
            <w:pPr>
              <w:ind w:right="360"/>
              <w:jc w:val="center"/>
              <w:rPr>
                <w:snapToGrid w:val="0"/>
                <w:sz w:val="18"/>
                <w:szCs w:val="18"/>
              </w:rPr>
            </w:pPr>
            <w:r w:rsidRPr="00023EB2">
              <w:rPr>
                <w:snapToGrid w:val="0"/>
                <w:sz w:val="18"/>
                <w:szCs w:val="18"/>
              </w:rPr>
              <w:t>3</w:t>
            </w:r>
          </w:p>
        </w:tc>
      </w:tr>
      <w:tr w:rsidR="00740504" w:rsidRPr="00023EB2" w14:paraId="1A49EC46" w14:textId="77777777" w:rsidTr="00023EB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108"/>
        </w:trPr>
        <w:tc>
          <w:tcPr>
            <w:tcW w:w="620" w:type="dxa"/>
            <w:gridSpan w:val="2"/>
            <w:tcBorders>
              <w:top w:val="nil"/>
              <w:bottom w:val="nil"/>
            </w:tcBorders>
          </w:tcPr>
          <w:p w14:paraId="7BD46DB7" w14:textId="77777777" w:rsidR="00740504" w:rsidRPr="00023EB2" w:rsidRDefault="00740504" w:rsidP="00DE1920">
            <w:pPr>
              <w:ind w:left="180"/>
              <w:jc w:val="both"/>
              <w:rPr>
                <w:snapToGrid w:val="0"/>
                <w:sz w:val="18"/>
                <w:szCs w:val="18"/>
              </w:rPr>
            </w:pPr>
          </w:p>
        </w:tc>
        <w:tc>
          <w:tcPr>
            <w:tcW w:w="6930" w:type="dxa"/>
            <w:gridSpan w:val="2"/>
            <w:tcBorders>
              <w:top w:val="nil"/>
              <w:bottom w:val="nil"/>
            </w:tcBorders>
          </w:tcPr>
          <w:p w14:paraId="1F82017D" w14:textId="77777777" w:rsidR="00740504" w:rsidRPr="00023EB2" w:rsidRDefault="00740504" w:rsidP="00DE1920">
            <w:pPr>
              <w:ind w:left="270"/>
              <w:rPr>
                <w:snapToGrid w:val="0"/>
                <w:sz w:val="18"/>
                <w:szCs w:val="18"/>
              </w:rPr>
            </w:pPr>
            <w:r w:rsidRPr="00F81F1D">
              <w:rPr>
                <w:i/>
                <w:iCs/>
                <w:snapToGrid w:val="0"/>
                <w:sz w:val="18"/>
                <w:szCs w:val="18"/>
              </w:rPr>
              <w:t xml:space="preserve">Angelica </w:t>
            </w:r>
            <w:proofErr w:type="spellStart"/>
            <w:r w:rsidRPr="00F81F1D">
              <w:rPr>
                <w:i/>
                <w:iCs/>
                <w:snapToGrid w:val="0"/>
                <w:sz w:val="18"/>
                <w:szCs w:val="18"/>
              </w:rPr>
              <w:t>atropurpurea</w:t>
            </w:r>
            <w:proofErr w:type="spellEnd"/>
            <w:r w:rsidRPr="00023EB2">
              <w:rPr>
                <w:snapToGrid w:val="0"/>
                <w:sz w:val="18"/>
                <w:szCs w:val="18"/>
              </w:rPr>
              <w:t xml:space="preserve"> (Angelica)</w:t>
            </w:r>
          </w:p>
        </w:tc>
        <w:tc>
          <w:tcPr>
            <w:tcW w:w="1710" w:type="dxa"/>
            <w:tcBorders>
              <w:top w:val="nil"/>
              <w:bottom w:val="nil"/>
            </w:tcBorders>
          </w:tcPr>
          <w:p w14:paraId="597FE390" w14:textId="77777777" w:rsidR="00740504" w:rsidRPr="00023EB2" w:rsidRDefault="00740504" w:rsidP="00DE1920">
            <w:pPr>
              <w:ind w:right="360"/>
              <w:jc w:val="center"/>
              <w:rPr>
                <w:snapToGrid w:val="0"/>
                <w:sz w:val="18"/>
                <w:szCs w:val="18"/>
              </w:rPr>
            </w:pPr>
            <w:r w:rsidRPr="00023EB2">
              <w:rPr>
                <w:snapToGrid w:val="0"/>
                <w:sz w:val="18"/>
                <w:szCs w:val="18"/>
              </w:rPr>
              <w:t>6</w:t>
            </w:r>
          </w:p>
        </w:tc>
      </w:tr>
      <w:tr w:rsidR="00740504" w:rsidRPr="00023EB2" w14:paraId="27EB0098" w14:textId="77777777" w:rsidTr="00023EB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108"/>
        </w:trPr>
        <w:tc>
          <w:tcPr>
            <w:tcW w:w="620" w:type="dxa"/>
            <w:gridSpan w:val="2"/>
            <w:tcBorders>
              <w:top w:val="nil"/>
              <w:bottom w:val="nil"/>
            </w:tcBorders>
          </w:tcPr>
          <w:p w14:paraId="20F9EE8E" w14:textId="77777777" w:rsidR="00740504" w:rsidRPr="00023EB2" w:rsidRDefault="00740504" w:rsidP="00DE1920">
            <w:pPr>
              <w:ind w:left="180"/>
              <w:jc w:val="both"/>
              <w:rPr>
                <w:snapToGrid w:val="0"/>
                <w:sz w:val="18"/>
                <w:szCs w:val="18"/>
              </w:rPr>
            </w:pPr>
          </w:p>
        </w:tc>
        <w:tc>
          <w:tcPr>
            <w:tcW w:w="6930" w:type="dxa"/>
            <w:gridSpan w:val="2"/>
            <w:tcBorders>
              <w:top w:val="nil"/>
              <w:bottom w:val="nil"/>
            </w:tcBorders>
          </w:tcPr>
          <w:p w14:paraId="2F418F1C" w14:textId="7EF94A50" w:rsidR="00740504" w:rsidRPr="00023EB2" w:rsidRDefault="00740504" w:rsidP="00DE1920">
            <w:pPr>
              <w:ind w:left="270"/>
              <w:rPr>
                <w:snapToGrid w:val="0"/>
                <w:sz w:val="18"/>
                <w:szCs w:val="18"/>
              </w:rPr>
            </w:pPr>
            <w:r w:rsidRPr="00F81F1D">
              <w:rPr>
                <w:i/>
                <w:iCs/>
                <w:snapToGrid w:val="0"/>
                <w:sz w:val="18"/>
                <w:szCs w:val="18"/>
              </w:rPr>
              <w:t>Asclepias incarnata</w:t>
            </w:r>
            <w:r w:rsidRPr="00023EB2">
              <w:rPr>
                <w:snapToGrid w:val="0"/>
                <w:sz w:val="18"/>
                <w:szCs w:val="18"/>
              </w:rPr>
              <w:t xml:space="preserve"> (Swamp Milkweed)</w:t>
            </w:r>
          </w:p>
        </w:tc>
        <w:tc>
          <w:tcPr>
            <w:tcW w:w="1710" w:type="dxa"/>
            <w:tcBorders>
              <w:top w:val="nil"/>
              <w:bottom w:val="nil"/>
            </w:tcBorders>
          </w:tcPr>
          <w:p w14:paraId="011BF0A1" w14:textId="77777777" w:rsidR="00740504" w:rsidRPr="00023EB2" w:rsidRDefault="00740504" w:rsidP="00DE1920">
            <w:pPr>
              <w:ind w:right="360"/>
              <w:jc w:val="center"/>
              <w:rPr>
                <w:snapToGrid w:val="0"/>
                <w:sz w:val="18"/>
                <w:szCs w:val="18"/>
              </w:rPr>
            </w:pPr>
            <w:r w:rsidRPr="00023EB2">
              <w:rPr>
                <w:snapToGrid w:val="0"/>
                <w:sz w:val="18"/>
                <w:szCs w:val="18"/>
              </w:rPr>
              <w:t>2</w:t>
            </w:r>
          </w:p>
        </w:tc>
      </w:tr>
      <w:tr w:rsidR="00740504" w:rsidRPr="00023EB2" w14:paraId="5D1EFEE5" w14:textId="77777777" w:rsidTr="00023EB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108"/>
        </w:trPr>
        <w:tc>
          <w:tcPr>
            <w:tcW w:w="620" w:type="dxa"/>
            <w:gridSpan w:val="2"/>
            <w:tcBorders>
              <w:top w:val="nil"/>
              <w:bottom w:val="nil"/>
            </w:tcBorders>
          </w:tcPr>
          <w:p w14:paraId="7D829238" w14:textId="77777777" w:rsidR="00740504" w:rsidRPr="00023EB2" w:rsidRDefault="00740504" w:rsidP="00DE1920">
            <w:pPr>
              <w:ind w:left="180"/>
              <w:jc w:val="both"/>
              <w:rPr>
                <w:snapToGrid w:val="0"/>
                <w:sz w:val="18"/>
                <w:szCs w:val="18"/>
              </w:rPr>
            </w:pPr>
          </w:p>
        </w:tc>
        <w:tc>
          <w:tcPr>
            <w:tcW w:w="6930" w:type="dxa"/>
            <w:gridSpan w:val="2"/>
            <w:tcBorders>
              <w:top w:val="nil"/>
              <w:bottom w:val="nil"/>
            </w:tcBorders>
          </w:tcPr>
          <w:p w14:paraId="1530733B" w14:textId="77777777" w:rsidR="00740504" w:rsidRPr="00023EB2" w:rsidRDefault="00740504" w:rsidP="00DE1920">
            <w:pPr>
              <w:ind w:left="270"/>
              <w:rPr>
                <w:snapToGrid w:val="0"/>
                <w:sz w:val="18"/>
                <w:szCs w:val="18"/>
              </w:rPr>
            </w:pPr>
            <w:r w:rsidRPr="00F81F1D">
              <w:rPr>
                <w:i/>
                <w:iCs/>
                <w:snapToGrid w:val="0"/>
                <w:sz w:val="18"/>
                <w:szCs w:val="18"/>
              </w:rPr>
              <w:t>Aster puniceus</w:t>
            </w:r>
            <w:r w:rsidRPr="00023EB2">
              <w:rPr>
                <w:snapToGrid w:val="0"/>
                <w:sz w:val="18"/>
                <w:szCs w:val="18"/>
              </w:rPr>
              <w:t xml:space="preserve"> (Purple Stemmed Aster)</w:t>
            </w:r>
          </w:p>
        </w:tc>
        <w:tc>
          <w:tcPr>
            <w:tcW w:w="1710" w:type="dxa"/>
            <w:tcBorders>
              <w:top w:val="nil"/>
              <w:bottom w:val="nil"/>
            </w:tcBorders>
          </w:tcPr>
          <w:p w14:paraId="7EC16A7B" w14:textId="77777777" w:rsidR="00740504" w:rsidRPr="00023EB2" w:rsidRDefault="00740504" w:rsidP="00DE1920">
            <w:pPr>
              <w:ind w:right="360"/>
              <w:jc w:val="center"/>
              <w:rPr>
                <w:snapToGrid w:val="0"/>
                <w:sz w:val="18"/>
                <w:szCs w:val="18"/>
              </w:rPr>
            </w:pPr>
            <w:r w:rsidRPr="00023EB2">
              <w:rPr>
                <w:snapToGrid w:val="0"/>
                <w:sz w:val="18"/>
                <w:szCs w:val="18"/>
              </w:rPr>
              <w:t>10</w:t>
            </w:r>
          </w:p>
        </w:tc>
      </w:tr>
      <w:tr w:rsidR="00740504" w:rsidRPr="00023EB2" w14:paraId="4D783F6E" w14:textId="77777777" w:rsidTr="00023EB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162"/>
        </w:trPr>
        <w:tc>
          <w:tcPr>
            <w:tcW w:w="620" w:type="dxa"/>
            <w:gridSpan w:val="2"/>
            <w:tcBorders>
              <w:top w:val="nil"/>
              <w:bottom w:val="nil"/>
            </w:tcBorders>
          </w:tcPr>
          <w:p w14:paraId="09258E1B" w14:textId="77777777" w:rsidR="00740504" w:rsidRPr="00023EB2" w:rsidRDefault="00740504" w:rsidP="00DE1920">
            <w:pPr>
              <w:ind w:left="180"/>
              <w:jc w:val="both"/>
              <w:rPr>
                <w:snapToGrid w:val="0"/>
                <w:sz w:val="18"/>
                <w:szCs w:val="18"/>
              </w:rPr>
            </w:pPr>
          </w:p>
        </w:tc>
        <w:tc>
          <w:tcPr>
            <w:tcW w:w="6930" w:type="dxa"/>
            <w:gridSpan w:val="2"/>
            <w:tcBorders>
              <w:top w:val="nil"/>
              <w:bottom w:val="nil"/>
            </w:tcBorders>
          </w:tcPr>
          <w:p w14:paraId="00C95F67" w14:textId="77777777" w:rsidR="00740504" w:rsidRPr="00023EB2" w:rsidRDefault="00740504" w:rsidP="00DE1920">
            <w:pPr>
              <w:ind w:left="270"/>
              <w:rPr>
                <w:snapToGrid w:val="0"/>
                <w:sz w:val="18"/>
                <w:szCs w:val="18"/>
              </w:rPr>
            </w:pPr>
            <w:r w:rsidRPr="00F81F1D">
              <w:rPr>
                <w:i/>
                <w:iCs/>
                <w:snapToGrid w:val="0"/>
                <w:sz w:val="18"/>
                <w:szCs w:val="18"/>
              </w:rPr>
              <w:t xml:space="preserve">Bidens </w:t>
            </w:r>
            <w:proofErr w:type="spellStart"/>
            <w:r w:rsidRPr="00F81F1D">
              <w:rPr>
                <w:i/>
                <w:iCs/>
                <w:snapToGrid w:val="0"/>
                <w:sz w:val="18"/>
                <w:szCs w:val="18"/>
              </w:rPr>
              <w:t>cernua</w:t>
            </w:r>
            <w:proofErr w:type="spellEnd"/>
            <w:r w:rsidRPr="00023EB2">
              <w:rPr>
                <w:snapToGrid w:val="0"/>
                <w:sz w:val="18"/>
                <w:szCs w:val="18"/>
              </w:rPr>
              <w:t xml:space="preserve"> (</w:t>
            </w:r>
            <w:proofErr w:type="spellStart"/>
            <w:r w:rsidRPr="00023EB2">
              <w:rPr>
                <w:snapToGrid w:val="0"/>
                <w:sz w:val="18"/>
                <w:szCs w:val="18"/>
              </w:rPr>
              <w:t>Beggarticks</w:t>
            </w:r>
            <w:proofErr w:type="spellEnd"/>
            <w:r w:rsidRPr="00023EB2">
              <w:rPr>
                <w:snapToGrid w:val="0"/>
                <w:sz w:val="18"/>
                <w:szCs w:val="18"/>
              </w:rPr>
              <w:t>)</w:t>
            </w:r>
          </w:p>
        </w:tc>
        <w:tc>
          <w:tcPr>
            <w:tcW w:w="1710" w:type="dxa"/>
            <w:tcBorders>
              <w:top w:val="nil"/>
              <w:bottom w:val="nil"/>
            </w:tcBorders>
          </w:tcPr>
          <w:p w14:paraId="485DB1BB" w14:textId="77777777" w:rsidR="00740504" w:rsidRPr="00023EB2" w:rsidRDefault="00740504" w:rsidP="00DE1920">
            <w:pPr>
              <w:ind w:right="360"/>
              <w:jc w:val="center"/>
              <w:rPr>
                <w:snapToGrid w:val="0"/>
                <w:sz w:val="18"/>
                <w:szCs w:val="18"/>
              </w:rPr>
            </w:pPr>
            <w:r w:rsidRPr="00023EB2">
              <w:rPr>
                <w:snapToGrid w:val="0"/>
                <w:sz w:val="18"/>
                <w:szCs w:val="18"/>
              </w:rPr>
              <w:t>7</w:t>
            </w:r>
          </w:p>
        </w:tc>
      </w:tr>
      <w:tr w:rsidR="00740504" w:rsidRPr="00023EB2" w14:paraId="3041F067" w14:textId="77777777" w:rsidTr="00023EB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80"/>
        </w:trPr>
        <w:tc>
          <w:tcPr>
            <w:tcW w:w="620" w:type="dxa"/>
            <w:gridSpan w:val="2"/>
            <w:tcBorders>
              <w:top w:val="nil"/>
              <w:bottom w:val="nil"/>
            </w:tcBorders>
          </w:tcPr>
          <w:p w14:paraId="192644DE" w14:textId="77777777" w:rsidR="00740504" w:rsidRPr="00023EB2" w:rsidRDefault="00740504" w:rsidP="00DE1920">
            <w:pPr>
              <w:ind w:left="180"/>
              <w:jc w:val="both"/>
              <w:rPr>
                <w:snapToGrid w:val="0"/>
                <w:sz w:val="18"/>
                <w:szCs w:val="18"/>
              </w:rPr>
            </w:pPr>
          </w:p>
        </w:tc>
        <w:tc>
          <w:tcPr>
            <w:tcW w:w="6930" w:type="dxa"/>
            <w:gridSpan w:val="2"/>
            <w:tcBorders>
              <w:top w:val="nil"/>
              <w:bottom w:val="nil"/>
            </w:tcBorders>
          </w:tcPr>
          <w:p w14:paraId="6C2CAD52" w14:textId="336CB023" w:rsidR="00740504" w:rsidRPr="00023EB2" w:rsidRDefault="00BE0CB9" w:rsidP="00DE1920">
            <w:pPr>
              <w:ind w:left="270"/>
              <w:rPr>
                <w:snapToGrid w:val="0"/>
                <w:sz w:val="18"/>
                <w:szCs w:val="18"/>
              </w:rPr>
            </w:pPr>
            <w:proofErr w:type="spellStart"/>
            <w:r w:rsidRPr="00F81F1D">
              <w:rPr>
                <w:i/>
                <w:iCs/>
                <w:snapToGrid w:val="0"/>
                <w:sz w:val="18"/>
                <w:szCs w:val="18"/>
              </w:rPr>
              <w:t>Eutrochium</w:t>
            </w:r>
            <w:proofErr w:type="spellEnd"/>
            <w:r w:rsidRPr="00F81F1D">
              <w:rPr>
                <w:i/>
                <w:iCs/>
                <w:snapToGrid w:val="0"/>
                <w:sz w:val="18"/>
                <w:szCs w:val="18"/>
              </w:rPr>
              <w:t xml:space="preserve"> </w:t>
            </w:r>
            <w:r w:rsidR="00740504" w:rsidRPr="00F81F1D">
              <w:rPr>
                <w:i/>
                <w:iCs/>
                <w:snapToGrid w:val="0"/>
                <w:sz w:val="18"/>
                <w:szCs w:val="18"/>
              </w:rPr>
              <w:t>maculatum</w:t>
            </w:r>
            <w:r w:rsidR="00740504" w:rsidRPr="00023EB2">
              <w:rPr>
                <w:snapToGrid w:val="0"/>
                <w:sz w:val="18"/>
                <w:szCs w:val="18"/>
              </w:rPr>
              <w:t xml:space="preserve"> (Spotted Joe Pye Weed)</w:t>
            </w:r>
          </w:p>
        </w:tc>
        <w:tc>
          <w:tcPr>
            <w:tcW w:w="1710" w:type="dxa"/>
            <w:tcBorders>
              <w:top w:val="nil"/>
              <w:bottom w:val="nil"/>
            </w:tcBorders>
          </w:tcPr>
          <w:p w14:paraId="0902173B" w14:textId="77777777" w:rsidR="00740504" w:rsidRPr="00023EB2" w:rsidRDefault="00740504" w:rsidP="00DE1920">
            <w:pPr>
              <w:ind w:right="360"/>
              <w:jc w:val="center"/>
              <w:rPr>
                <w:snapToGrid w:val="0"/>
                <w:sz w:val="18"/>
                <w:szCs w:val="18"/>
              </w:rPr>
            </w:pPr>
            <w:r w:rsidRPr="00023EB2">
              <w:rPr>
                <w:snapToGrid w:val="0"/>
                <w:sz w:val="18"/>
                <w:szCs w:val="18"/>
              </w:rPr>
              <w:t>7</w:t>
            </w:r>
          </w:p>
        </w:tc>
      </w:tr>
      <w:tr w:rsidR="00740504" w:rsidRPr="00023EB2" w14:paraId="333A6874" w14:textId="77777777" w:rsidTr="00023EB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90"/>
        </w:trPr>
        <w:tc>
          <w:tcPr>
            <w:tcW w:w="620" w:type="dxa"/>
            <w:gridSpan w:val="2"/>
            <w:tcBorders>
              <w:top w:val="nil"/>
              <w:bottom w:val="nil"/>
            </w:tcBorders>
          </w:tcPr>
          <w:p w14:paraId="6CB05B35" w14:textId="77777777" w:rsidR="00740504" w:rsidRPr="00023EB2" w:rsidRDefault="00740504" w:rsidP="00DE1920">
            <w:pPr>
              <w:ind w:left="180"/>
              <w:jc w:val="both"/>
              <w:rPr>
                <w:snapToGrid w:val="0"/>
                <w:sz w:val="18"/>
                <w:szCs w:val="18"/>
              </w:rPr>
            </w:pPr>
          </w:p>
        </w:tc>
        <w:tc>
          <w:tcPr>
            <w:tcW w:w="6930" w:type="dxa"/>
            <w:gridSpan w:val="2"/>
            <w:tcBorders>
              <w:top w:val="nil"/>
              <w:bottom w:val="nil"/>
            </w:tcBorders>
          </w:tcPr>
          <w:p w14:paraId="44A7FE82" w14:textId="77777777" w:rsidR="00740504" w:rsidRPr="00023EB2" w:rsidRDefault="00740504" w:rsidP="00DE1920">
            <w:pPr>
              <w:ind w:left="270"/>
              <w:rPr>
                <w:snapToGrid w:val="0"/>
                <w:sz w:val="18"/>
                <w:szCs w:val="18"/>
              </w:rPr>
            </w:pPr>
            <w:r w:rsidRPr="00F81F1D">
              <w:rPr>
                <w:i/>
                <w:iCs/>
                <w:snapToGrid w:val="0"/>
                <w:sz w:val="18"/>
                <w:szCs w:val="18"/>
              </w:rPr>
              <w:t>Eupatorium perfoliatum</w:t>
            </w:r>
            <w:r w:rsidRPr="00023EB2">
              <w:rPr>
                <w:snapToGrid w:val="0"/>
                <w:sz w:val="18"/>
                <w:szCs w:val="18"/>
              </w:rPr>
              <w:t xml:space="preserve"> (Boneset)</w:t>
            </w:r>
          </w:p>
        </w:tc>
        <w:tc>
          <w:tcPr>
            <w:tcW w:w="1710" w:type="dxa"/>
            <w:tcBorders>
              <w:top w:val="nil"/>
              <w:bottom w:val="nil"/>
            </w:tcBorders>
          </w:tcPr>
          <w:p w14:paraId="7BDB9D9C" w14:textId="77777777" w:rsidR="00740504" w:rsidRPr="00023EB2" w:rsidRDefault="00740504" w:rsidP="00DE1920">
            <w:pPr>
              <w:ind w:right="360"/>
              <w:jc w:val="center"/>
              <w:rPr>
                <w:snapToGrid w:val="0"/>
                <w:sz w:val="18"/>
                <w:szCs w:val="18"/>
              </w:rPr>
            </w:pPr>
            <w:r w:rsidRPr="00023EB2">
              <w:rPr>
                <w:snapToGrid w:val="0"/>
                <w:sz w:val="18"/>
                <w:szCs w:val="18"/>
              </w:rPr>
              <w:t>7</w:t>
            </w:r>
          </w:p>
        </w:tc>
      </w:tr>
      <w:tr w:rsidR="00740504" w:rsidRPr="00023EB2" w14:paraId="21ADE290" w14:textId="77777777" w:rsidTr="00023EB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162"/>
        </w:trPr>
        <w:tc>
          <w:tcPr>
            <w:tcW w:w="620" w:type="dxa"/>
            <w:gridSpan w:val="2"/>
            <w:tcBorders>
              <w:top w:val="nil"/>
              <w:bottom w:val="nil"/>
            </w:tcBorders>
          </w:tcPr>
          <w:p w14:paraId="62C5EA81" w14:textId="77777777" w:rsidR="00740504" w:rsidRPr="00023EB2" w:rsidRDefault="00740504" w:rsidP="00DE1920">
            <w:pPr>
              <w:ind w:left="180"/>
              <w:jc w:val="both"/>
              <w:rPr>
                <w:snapToGrid w:val="0"/>
                <w:sz w:val="18"/>
                <w:szCs w:val="18"/>
              </w:rPr>
            </w:pPr>
          </w:p>
        </w:tc>
        <w:tc>
          <w:tcPr>
            <w:tcW w:w="6930" w:type="dxa"/>
            <w:gridSpan w:val="2"/>
            <w:tcBorders>
              <w:top w:val="nil"/>
              <w:bottom w:val="nil"/>
            </w:tcBorders>
          </w:tcPr>
          <w:p w14:paraId="5DC231D3" w14:textId="77777777" w:rsidR="00740504" w:rsidRPr="00023EB2" w:rsidRDefault="00740504" w:rsidP="00DE1920">
            <w:pPr>
              <w:ind w:left="270"/>
              <w:rPr>
                <w:snapToGrid w:val="0"/>
                <w:sz w:val="18"/>
                <w:szCs w:val="18"/>
              </w:rPr>
            </w:pPr>
            <w:r w:rsidRPr="00F81F1D">
              <w:rPr>
                <w:i/>
                <w:iCs/>
                <w:snapToGrid w:val="0"/>
                <w:sz w:val="18"/>
                <w:szCs w:val="18"/>
              </w:rPr>
              <w:t xml:space="preserve">Helenium </w:t>
            </w:r>
            <w:proofErr w:type="spellStart"/>
            <w:r w:rsidRPr="00F81F1D">
              <w:rPr>
                <w:i/>
                <w:iCs/>
                <w:snapToGrid w:val="0"/>
                <w:sz w:val="18"/>
                <w:szCs w:val="18"/>
              </w:rPr>
              <w:t>autumnale</w:t>
            </w:r>
            <w:proofErr w:type="spellEnd"/>
            <w:r w:rsidRPr="00023EB2">
              <w:rPr>
                <w:snapToGrid w:val="0"/>
                <w:sz w:val="18"/>
                <w:szCs w:val="18"/>
              </w:rPr>
              <w:t xml:space="preserve"> (Autumn Sneeze Weed)</w:t>
            </w:r>
          </w:p>
        </w:tc>
        <w:tc>
          <w:tcPr>
            <w:tcW w:w="1710" w:type="dxa"/>
            <w:tcBorders>
              <w:top w:val="nil"/>
              <w:bottom w:val="nil"/>
            </w:tcBorders>
          </w:tcPr>
          <w:p w14:paraId="7DFE591E" w14:textId="77777777" w:rsidR="00740504" w:rsidRPr="00023EB2" w:rsidRDefault="00740504" w:rsidP="00DE1920">
            <w:pPr>
              <w:ind w:right="360"/>
              <w:jc w:val="center"/>
              <w:rPr>
                <w:snapToGrid w:val="0"/>
                <w:sz w:val="18"/>
                <w:szCs w:val="18"/>
              </w:rPr>
            </w:pPr>
            <w:r w:rsidRPr="00023EB2">
              <w:rPr>
                <w:snapToGrid w:val="0"/>
                <w:sz w:val="18"/>
                <w:szCs w:val="18"/>
              </w:rPr>
              <w:t>2</w:t>
            </w:r>
          </w:p>
        </w:tc>
      </w:tr>
      <w:tr w:rsidR="00740504" w:rsidRPr="00023EB2" w14:paraId="0F174C25" w14:textId="77777777" w:rsidTr="00023EB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162"/>
        </w:trPr>
        <w:tc>
          <w:tcPr>
            <w:tcW w:w="620" w:type="dxa"/>
            <w:gridSpan w:val="2"/>
            <w:tcBorders>
              <w:top w:val="nil"/>
              <w:bottom w:val="nil"/>
            </w:tcBorders>
          </w:tcPr>
          <w:p w14:paraId="26D98229" w14:textId="77777777" w:rsidR="00740504" w:rsidRPr="00023EB2" w:rsidRDefault="00740504" w:rsidP="00DE1920">
            <w:pPr>
              <w:ind w:left="180"/>
              <w:jc w:val="both"/>
              <w:rPr>
                <w:snapToGrid w:val="0"/>
                <w:sz w:val="18"/>
                <w:szCs w:val="18"/>
              </w:rPr>
            </w:pPr>
          </w:p>
        </w:tc>
        <w:tc>
          <w:tcPr>
            <w:tcW w:w="6930" w:type="dxa"/>
            <w:gridSpan w:val="2"/>
            <w:tcBorders>
              <w:top w:val="nil"/>
              <w:bottom w:val="nil"/>
            </w:tcBorders>
          </w:tcPr>
          <w:p w14:paraId="01631C31" w14:textId="77777777" w:rsidR="00740504" w:rsidRPr="00023EB2" w:rsidRDefault="00740504" w:rsidP="00DE1920">
            <w:pPr>
              <w:ind w:left="270"/>
              <w:rPr>
                <w:snapToGrid w:val="0"/>
                <w:sz w:val="18"/>
                <w:szCs w:val="18"/>
              </w:rPr>
            </w:pPr>
            <w:r w:rsidRPr="00F81F1D">
              <w:rPr>
                <w:i/>
                <w:iCs/>
                <w:snapToGrid w:val="0"/>
                <w:sz w:val="18"/>
                <w:szCs w:val="18"/>
              </w:rPr>
              <w:t xml:space="preserve">Iris virginica </w:t>
            </w:r>
            <w:proofErr w:type="spellStart"/>
            <w:r w:rsidRPr="00F81F1D">
              <w:rPr>
                <w:i/>
                <w:iCs/>
                <w:snapToGrid w:val="0"/>
                <w:sz w:val="18"/>
                <w:szCs w:val="18"/>
              </w:rPr>
              <w:t>shrevei</w:t>
            </w:r>
            <w:proofErr w:type="spellEnd"/>
            <w:r w:rsidRPr="00023EB2">
              <w:rPr>
                <w:snapToGrid w:val="0"/>
                <w:sz w:val="18"/>
                <w:szCs w:val="18"/>
              </w:rPr>
              <w:t xml:space="preserve"> (Blue Flag Iris)</w:t>
            </w:r>
          </w:p>
        </w:tc>
        <w:tc>
          <w:tcPr>
            <w:tcW w:w="1710" w:type="dxa"/>
            <w:tcBorders>
              <w:top w:val="nil"/>
              <w:bottom w:val="nil"/>
            </w:tcBorders>
          </w:tcPr>
          <w:p w14:paraId="523D273E" w14:textId="77777777" w:rsidR="00740504" w:rsidRPr="00023EB2" w:rsidRDefault="00740504" w:rsidP="00DE1920">
            <w:pPr>
              <w:ind w:right="360"/>
              <w:jc w:val="center"/>
              <w:rPr>
                <w:snapToGrid w:val="0"/>
                <w:sz w:val="18"/>
                <w:szCs w:val="18"/>
              </w:rPr>
            </w:pPr>
            <w:r w:rsidRPr="00023EB2">
              <w:rPr>
                <w:snapToGrid w:val="0"/>
                <w:sz w:val="18"/>
                <w:szCs w:val="18"/>
              </w:rPr>
              <w:t>2</w:t>
            </w:r>
          </w:p>
        </w:tc>
      </w:tr>
      <w:tr w:rsidR="00740504" w:rsidRPr="00023EB2" w14:paraId="010246C9" w14:textId="77777777" w:rsidTr="00023EB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162"/>
        </w:trPr>
        <w:tc>
          <w:tcPr>
            <w:tcW w:w="620" w:type="dxa"/>
            <w:gridSpan w:val="2"/>
            <w:tcBorders>
              <w:top w:val="nil"/>
              <w:bottom w:val="nil"/>
            </w:tcBorders>
          </w:tcPr>
          <w:p w14:paraId="0BD0E57C" w14:textId="77777777" w:rsidR="00740504" w:rsidRPr="00023EB2" w:rsidRDefault="00740504" w:rsidP="00DE1920">
            <w:pPr>
              <w:ind w:left="180"/>
              <w:jc w:val="both"/>
              <w:rPr>
                <w:snapToGrid w:val="0"/>
                <w:sz w:val="18"/>
                <w:szCs w:val="18"/>
              </w:rPr>
            </w:pPr>
          </w:p>
        </w:tc>
        <w:tc>
          <w:tcPr>
            <w:tcW w:w="6930" w:type="dxa"/>
            <w:gridSpan w:val="2"/>
            <w:tcBorders>
              <w:top w:val="nil"/>
              <w:bottom w:val="nil"/>
            </w:tcBorders>
          </w:tcPr>
          <w:p w14:paraId="680088CE" w14:textId="77777777" w:rsidR="00740504" w:rsidRPr="00023EB2" w:rsidRDefault="00740504" w:rsidP="00DE1920">
            <w:pPr>
              <w:ind w:left="270"/>
              <w:rPr>
                <w:snapToGrid w:val="0"/>
                <w:sz w:val="18"/>
                <w:szCs w:val="18"/>
              </w:rPr>
            </w:pPr>
            <w:r w:rsidRPr="00F81F1D">
              <w:rPr>
                <w:i/>
                <w:iCs/>
                <w:snapToGrid w:val="0"/>
                <w:sz w:val="18"/>
                <w:szCs w:val="18"/>
              </w:rPr>
              <w:t>Lobelia cardinalis</w:t>
            </w:r>
            <w:r w:rsidRPr="00023EB2">
              <w:rPr>
                <w:snapToGrid w:val="0"/>
                <w:sz w:val="18"/>
                <w:szCs w:val="18"/>
              </w:rPr>
              <w:t xml:space="preserve"> (Cardinal Flower)</w:t>
            </w:r>
          </w:p>
        </w:tc>
        <w:tc>
          <w:tcPr>
            <w:tcW w:w="1710" w:type="dxa"/>
            <w:tcBorders>
              <w:top w:val="nil"/>
              <w:bottom w:val="nil"/>
            </w:tcBorders>
          </w:tcPr>
          <w:p w14:paraId="778D40F7" w14:textId="77777777" w:rsidR="00740504" w:rsidRPr="00023EB2" w:rsidRDefault="00740504" w:rsidP="00DE1920">
            <w:pPr>
              <w:ind w:right="360"/>
              <w:jc w:val="center"/>
              <w:rPr>
                <w:snapToGrid w:val="0"/>
                <w:sz w:val="18"/>
                <w:szCs w:val="18"/>
              </w:rPr>
            </w:pPr>
            <w:r w:rsidRPr="00023EB2">
              <w:rPr>
                <w:snapToGrid w:val="0"/>
                <w:sz w:val="18"/>
                <w:szCs w:val="18"/>
              </w:rPr>
              <w:t>5</w:t>
            </w:r>
          </w:p>
        </w:tc>
      </w:tr>
      <w:tr w:rsidR="00740504" w:rsidRPr="00023EB2" w14:paraId="3AC70242" w14:textId="77777777" w:rsidTr="00023EB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162"/>
        </w:trPr>
        <w:tc>
          <w:tcPr>
            <w:tcW w:w="620" w:type="dxa"/>
            <w:gridSpan w:val="2"/>
            <w:tcBorders>
              <w:top w:val="nil"/>
              <w:bottom w:val="nil"/>
            </w:tcBorders>
          </w:tcPr>
          <w:p w14:paraId="4F6234A8" w14:textId="77777777" w:rsidR="00740504" w:rsidRPr="00023EB2" w:rsidRDefault="00740504" w:rsidP="00DE1920">
            <w:pPr>
              <w:ind w:left="180"/>
              <w:jc w:val="both"/>
              <w:rPr>
                <w:snapToGrid w:val="0"/>
                <w:sz w:val="18"/>
                <w:szCs w:val="18"/>
              </w:rPr>
            </w:pPr>
          </w:p>
        </w:tc>
        <w:tc>
          <w:tcPr>
            <w:tcW w:w="6930" w:type="dxa"/>
            <w:gridSpan w:val="2"/>
            <w:tcBorders>
              <w:top w:val="nil"/>
              <w:bottom w:val="nil"/>
            </w:tcBorders>
          </w:tcPr>
          <w:p w14:paraId="058AEE3F" w14:textId="77777777" w:rsidR="00740504" w:rsidRPr="00023EB2" w:rsidRDefault="00740504" w:rsidP="00DE1920">
            <w:pPr>
              <w:ind w:left="270"/>
              <w:rPr>
                <w:snapToGrid w:val="0"/>
                <w:sz w:val="18"/>
                <w:szCs w:val="18"/>
              </w:rPr>
            </w:pPr>
            <w:r w:rsidRPr="00F81F1D">
              <w:rPr>
                <w:i/>
                <w:iCs/>
                <w:snapToGrid w:val="0"/>
                <w:sz w:val="18"/>
                <w:szCs w:val="18"/>
              </w:rPr>
              <w:t xml:space="preserve">Lobelia </w:t>
            </w:r>
            <w:proofErr w:type="spellStart"/>
            <w:r w:rsidRPr="00F81F1D">
              <w:rPr>
                <w:i/>
                <w:iCs/>
                <w:snapToGrid w:val="0"/>
                <w:sz w:val="18"/>
                <w:szCs w:val="18"/>
              </w:rPr>
              <w:t>siphilitica</w:t>
            </w:r>
            <w:proofErr w:type="spellEnd"/>
            <w:r w:rsidRPr="00023EB2">
              <w:rPr>
                <w:snapToGrid w:val="0"/>
                <w:sz w:val="18"/>
                <w:szCs w:val="18"/>
              </w:rPr>
              <w:t xml:space="preserve"> (Great Blue Lobelia)</w:t>
            </w:r>
          </w:p>
        </w:tc>
        <w:tc>
          <w:tcPr>
            <w:tcW w:w="1710" w:type="dxa"/>
            <w:tcBorders>
              <w:top w:val="nil"/>
              <w:bottom w:val="nil"/>
            </w:tcBorders>
          </w:tcPr>
          <w:p w14:paraId="3DE2A454" w14:textId="77777777" w:rsidR="00740504" w:rsidRPr="00023EB2" w:rsidRDefault="00740504" w:rsidP="00DE1920">
            <w:pPr>
              <w:ind w:right="360"/>
              <w:jc w:val="center"/>
              <w:rPr>
                <w:snapToGrid w:val="0"/>
                <w:sz w:val="18"/>
                <w:szCs w:val="18"/>
              </w:rPr>
            </w:pPr>
            <w:r w:rsidRPr="00023EB2">
              <w:rPr>
                <w:snapToGrid w:val="0"/>
                <w:sz w:val="18"/>
                <w:szCs w:val="18"/>
              </w:rPr>
              <w:t>5</w:t>
            </w:r>
          </w:p>
        </w:tc>
      </w:tr>
      <w:tr w:rsidR="00740504" w:rsidRPr="00023EB2" w14:paraId="36DACB88" w14:textId="77777777" w:rsidTr="00023EB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153"/>
        </w:trPr>
        <w:tc>
          <w:tcPr>
            <w:tcW w:w="620" w:type="dxa"/>
            <w:gridSpan w:val="2"/>
            <w:tcBorders>
              <w:top w:val="nil"/>
              <w:bottom w:val="nil"/>
            </w:tcBorders>
          </w:tcPr>
          <w:p w14:paraId="7FAE6C59" w14:textId="77777777" w:rsidR="00740504" w:rsidRPr="00023EB2" w:rsidRDefault="00740504" w:rsidP="00DE1920">
            <w:pPr>
              <w:ind w:left="180"/>
              <w:jc w:val="both"/>
              <w:rPr>
                <w:snapToGrid w:val="0"/>
                <w:sz w:val="18"/>
                <w:szCs w:val="18"/>
              </w:rPr>
            </w:pPr>
          </w:p>
        </w:tc>
        <w:tc>
          <w:tcPr>
            <w:tcW w:w="6930" w:type="dxa"/>
            <w:gridSpan w:val="2"/>
            <w:tcBorders>
              <w:top w:val="nil"/>
              <w:bottom w:val="nil"/>
            </w:tcBorders>
          </w:tcPr>
          <w:p w14:paraId="617F9262" w14:textId="77777777" w:rsidR="00740504" w:rsidRPr="00023EB2" w:rsidRDefault="00740504" w:rsidP="00DE1920">
            <w:pPr>
              <w:ind w:left="270"/>
              <w:rPr>
                <w:snapToGrid w:val="0"/>
                <w:sz w:val="18"/>
                <w:szCs w:val="18"/>
              </w:rPr>
            </w:pPr>
            <w:proofErr w:type="spellStart"/>
            <w:r w:rsidRPr="00F81F1D">
              <w:rPr>
                <w:i/>
                <w:iCs/>
                <w:snapToGrid w:val="0"/>
                <w:sz w:val="18"/>
                <w:szCs w:val="18"/>
              </w:rPr>
              <w:t>Lythrum</w:t>
            </w:r>
            <w:proofErr w:type="spellEnd"/>
            <w:r w:rsidRPr="00F81F1D">
              <w:rPr>
                <w:i/>
                <w:iCs/>
                <w:snapToGrid w:val="0"/>
                <w:sz w:val="18"/>
                <w:szCs w:val="18"/>
              </w:rPr>
              <w:t xml:space="preserve"> </w:t>
            </w:r>
            <w:proofErr w:type="spellStart"/>
            <w:r w:rsidRPr="00F81F1D">
              <w:rPr>
                <w:i/>
                <w:iCs/>
                <w:snapToGrid w:val="0"/>
                <w:sz w:val="18"/>
                <w:szCs w:val="18"/>
              </w:rPr>
              <w:t>alatum</w:t>
            </w:r>
            <w:proofErr w:type="spellEnd"/>
            <w:r w:rsidRPr="00023EB2">
              <w:rPr>
                <w:snapToGrid w:val="0"/>
                <w:sz w:val="18"/>
                <w:szCs w:val="18"/>
              </w:rPr>
              <w:t xml:space="preserve"> (Winged Loosestrife)</w:t>
            </w:r>
          </w:p>
        </w:tc>
        <w:tc>
          <w:tcPr>
            <w:tcW w:w="1710" w:type="dxa"/>
            <w:tcBorders>
              <w:top w:val="nil"/>
              <w:bottom w:val="nil"/>
            </w:tcBorders>
          </w:tcPr>
          <w:p w14:paraId="761FA3C6" w14:textId="77777777" w:rsidR="00740504" w:rsidRPr="00023EB2" w:rsidRDefault="00740504" w:rsidP="00DE1920">
            <w:pPr>
              <w:ind w:right="360"/>
              <w:jc w:val="center"/>
              <w:rPr>
                <w:snapToGrid w:val="0"/>
                <w:sz w:val="18"/>
                <w:szCs w:val="18"/>
              </w:rPr>
            </w:pPr>
            <w:r w:rsidRPr="00023EB2">
              <w:rPr>
                <w:snapToGrid w:val="0"/>
                <w:sz w:val="18"/>
                <w:szCs w:val="18"/>
              </w:rPr>
              <w:t>2</w:t>
            </w:r>
          </w:p>
        </w:tc>
      </w:tr>
      <w:tr w:rsidR="00740504" w:rsidRPr="00023EB2" w14:paraId="77C18139" w14:textId="77777777" w:rsidTr="00023EB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153"/>
        </w:trPr>
        <w:tc>
          <w:tcPr>
            <w:tcW w:w="620" w:type="dxa"/>
            <w:gridSpan w:val="2"/>
            <w:tcBorders>
              <w:top w:val="nil"/>
              <w:bottom w:val="nil"/>
            </w:tcBorders>
          </w:tcPr>
          <w:p w14:paraId="02BEE9C4" w14:textId="77777777" w:rsidR="00740504" w:rsidRPr="00023EB2" w:rsidRDefault="00740504" w:rsidP="00DE1920">
            <w:pPr>
              <w:ind w:left="180"/>
              <w:jc w:val="both"/>
              <w:rPr>
                <w:snapToGrid w:val="0"/>
                <w:sz w:val="18"/>
                <w:szCs w:val="18"/>
              </w:rPr>
            </w:pPr>
          </w:p>
        </w:tc>
        <w:tc>
          <w:tcPr>
            <w:tcW w:w="6930" w:type="dxa"/>
            <w:gridSpan w:val="2"/>
            <w:tcBorders>
              <w:top w:val="nil"/>
              <w:bottom w:val="nil"/>
            </w:tcBorders>
          </w:tcPr>
          <w:p w14:paraId="711AB102" w14:textId="77777777" w:rsidR="00740504" w:rsidRPr="00023EB2" w:rsidRDefault="00740504" w:rsidP="00DE1920">
            <w:pPr>
              <w:ind w:left="270"/>
              <w:rPr>
                <w:snapToGrid w:val="0"/>
                <w:sz w:val="18"/>
                <w:szCs w:val="18"/>
              </w:rPr>
            </w:pPr>
            <w:proofErr w:type="spellStart"/>
            <w:r w:rsidRPr="00F81F1D">
              <w:rPr>
                <w:i/>
                <w:iCs/>
                <w:snapToGrid w:val="0"/>
                <w:sz w:val="18"/>
                <w:szCs w:val="18"/>
              </w:rPr>
              <w:t>Physostegia</w:t>
            </w:r>
            <w:proofErr w:type="spellEnd"/>
            <w:r w:rsidRPr="00F81F1D">
              <w:rPr>
                <w:i/>
                <w:iCs/>
                <w:snapToGrid w:val="0"/>
                <w:sz w:val="18"/>
                <w:szCs w:val="18"/>
              </w:rPr>
              <w:t xml:space="preserve"> virginiana</w:t>
            </w:r>
            <w:r w:rsidRPr="00023EB2">
              <w:rPr>
                <w:snapToGrid w:val="0"/>
                <w:sz w:val="18"/>
                <w:szCs w:val="18"/>
              </w:rPr>
              <w:t xml:space="preserve"> (False Dragonhead)</w:t>
            </w:r>
          </w:p>
        </w:tc>
        <w:tc>
          <w:tcPr>
            <w:tcW w:w="1710" w:type="dxa"/>
            <w:tcBorders>
              <w:top w:val="nil"/>
              <w:bottom w:val="nil"/>
            </w:tcBorders>
          </w:tcPr>
          <w:p w14:paraId="28058B66" w14:textId="77777777" w:rsidR="00740504" w:rsidRPr="00023EB2" w:rsidRDefault="00740504" w:rsidP="00DE1920">
            <w:pPr>
              <w:ind w:right="360"/>
              <w:jc w:val="center"/>
              <w:rPr>
                <w:snapToGrid w:val="0"/>
                <w:sz w:val="18"/>
                <w:szCs w:val="18"/>
              </w:rPr>
            </w:pPr>
            <w:r w:rsidRPr="00023EB2">
              <w:rPr>
                <w:snapToGrid w:val="0"/>
                <w:sz w:val="18"/>
                <w:szCs w:val="18"/>
              </w:rPr>
              <w:t>5</w:t>
            </w:r>
          </w:p>
        </w:tc>
      </w:tr>
      <w:tr w:rsidR="00740504" w:rsidRPr="00023EB2" w14:paraId="074AA48F" w14:textId="77777777" w:rsidTr="00023EB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153"/>
        </w:trPr>
        <w:tc>
          <w:tcPr>
            <w:tcW w:w="620" w:type="dxa"/>
            <w:gridSpan w:val="2"/>
            <w:tcBorders>
              <w:top w:val="nil"/>
              <w:bottom w:val="nil"/>
            </w:tcBorders>
          </w:tcPr>
          <w:p w14:paraId="55875840" w14:textId="77777777" w:rsidR="00740504" w:rsidRPr="00023EB2" w:rsidRDefault="00740504" w:rsidP="00DE1920">
            <w:pPr>
              <w:ind w:left="180"/>
              <w:jc w:val="both"/>
              <w:rPr>
                <w:snapToGrid w:val="0"/>
                <w:sz w:val="18"/>
                <w:szCs w:val="18"/>
              </w:rPr>
            </w:pPr>
          </w:p>
        </w:tc>
        <w:tc>
          <w:tcPr>
            <w:tcW w:w="6930" w:type="dxa"/>
            <w:gridSpan w:val="2"/>
            <w:tcBorders>
              <w:top w:val="nil"/>
              <w:bottom w:val="nil"/>
            </w:tcBorders>
          </w:tcPr>
          <w:p w14:paraId="4451627F" w14:textId="6BAE0362" w:rsidR="00740504" w:rsidRPr="00023EB2" w:rsidRDefault="00BE0CB9" w:rsidP="00DE1920">
            <w:pPr>
              <w:ind w:left="270"/>
              <w:rPr>
                <w:snapToGrid w:val="0"/>
                <w:sz w:val="18"/>
                <w:szCs w:val="18"/>
              </w:rPr>
            </w:pPr>
            <w:proofErr w:type="spellStart"/>
            <w:r w:rsidRPr="00F81F1D">
              <w:rPr>
                <w:i/>
                <w:iCs/>
                <w:snapToGrid w:val="0"/>
                <w:sz w:val="18"/>
                <w:szCs w:val="18"/>
              </w:rPr>
              <w:t>Persicaria</w:t>
            </w:r>
            <w:proofErr w:type="spellEnd"/>
            <w:r>
              <w:rPr>
                <w:snapToGrid w:val="0"/>
                <w:sz w:val="18"/>
                <w:szCs w:val="18"/>
              </w:rPr>
              <w:t xml:space="preserve"> </w:t>
            </w:r>
            <w:r w:rsidRPr="00F81F1D">
              <w:rPr>
                <w:i/>
                <w:iCs/>
                <w:snapToGrid w:val="0"/>
                <w:sz w:val="18"/>
                <w:szCs w:val="18"/>
              </w:rPr>
              <w:t>pensylvanica</w:t>
            </w:r>
            <w:r w:rsidR="00740504" w:rsidRPr="00023EB2">
              <w:rPr>
                <w:snapToGrid w:val="0"/>
                <w:sz w:val="18"/>
                <w:szCs w:val="18"/>
              </w:rPr>
              <w:t xml:space="preserve"> (Pennsylvania Smartweed)</w:t>
            </w:r>
          </w:p>
        </w:tc>
        <w:tc>
          <w:tcPr>
            <w:tcW w:w="1710" w:type="dxa"/>
            <w:tcBorders>
              <w:top w:val="nil"/>
              <w:bottom w:val="nil"/>
            </w:tcBorders>
          </w:tcPr>
          <w:p w14:paraId="013C746A" w14:textId="77777777" w:rsidR="00740504" w:rsidRPr="00023EB2" w:rsidRDefault="00740504" w:rsidP="00DE1920">
            <w:pPr>
              <w:ind w:right="360"/>
              <w:jc w:val="center"/>
              <w:rPr>
                <w:snapToGrid w:val="0"/>
                <w:sz w:val="18"/>
                <w:szCs w:val="18"/>
              </w:rPr>
            </w:pPr>
            <w:r w:rsidRPr="00023EB2">
              <w:rPr>
                <w:snapToGrid w:val="0"/>
                <w:sz w:val="18"/>
                <w:szCs w:val="18"/>
              </w:rPr>
              <w:t>10</w:t>
            </w:r>
          </w:p>
        </w:tc>
      </w:tr>
      <w:tr w:rsidR="00740504" w:rsidRPr="00023EB2" w14:paraId="3A33DC0D" w14:textId="77777777" w:rsidTr="00023EB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135"/>
        </w:trPr>
        <w:tc>
          <w:tcPr>
            <w:tcW w:w="620" w:type="dxa"/>
            <w:gridSpan w:val="2"/>
            <w:tcBorders>
              <w:top w:val="nil"/>
              <w:bottom w:val="nil"/>
            </w:tcBorders>
          </w:tcPr>
          <w:p w14:paraId="5597AF35" w14:textId="77777777" w:rsidR="00740504" w:rsidRPr="00023EB2" w:rsidRDefault="00740504" w:rsidP="00DE1920">
            <w:pPr>
              <w:ind w:left="180"/>
              <w:jc w:val="both"/>
              <w:rPr>
                <w:snapToGrid w:val="0"/>
                <w:sz w:val="18"/>
                <w:szCs w:val="18"/>
              </w:rPr>
            </w:pPr>
          </w:p>
        </w:tc>
        <w:tc>
          <w:tcPr>
            <w:tcW w:w="6930" w:type="dxa"/>
            <w:gridSpan w:val="2"/>
            <w:tcBorders>
              <w:top w:val="nil"/>
              <w:bottom w:val="nil"/>
            </w:tcBorders>
          </w:tcPr>
          <w:p w14:paraId="37295E82" w14:textId="0DC4AA2F" w:rsidR="00740504" w:rsidRPr="00023EB2" w:rsidRDefault="00BE0CB9" w:rsidP="00DE1920">
            <w:pPr>
              <w:ind w:left="270"/>
              <w:rPr>
                <w:snapToGrid w:val="0"/>
                <w:sz w:val="18"/>
                <w:szCs w:val="18"/>
              </w:rPr>
            </w:pPr>
            <w:proofErr w:type="spellStart"/>
            <w:r w:rsidRPr="00F81F1D">
              <w:rPr>
                <w:i/>
                <w:iCs/>
                <w:snapToGrid w:val="0"/>
                <w:sz w:val="18"/>
                <w:szCs w:val="18"/>
              </w:rPr>
              <w:t>Persicaria</w:t>
            </w:r>
            <w:proofErr w:type="spellEnd"/>
            <w:r>
              <w:rPr>
                <w:snapToGrid w:val="0"/>
                <w:sz w:val="18"/>
                <w:szCs w:val="18"/>
              </w:rPr>
              <w:t xml:space="preserve"> </w:t>
            </w:r>
            <w:proofErr w:type="spellStart"/>
            <w:r>
              <w:rPr>
                <w:snapToGrid w:val="0"/>
                <w:sz w:val="18"/>
                <w:szCs w:val="18"/>
              </w:rPr>
              <w:t>l</w:t>
            </w:r>
            <w:r w:rsidRPr="00F81F1D">
              <w:rPr>
                <w:i/>
                <w:iCs/>
                <w:snapToGrid w:val="0"/>
                <w:sz w:val="18"/>
                <w:szCs w:val="18"/>
              </w:rPr>
              <w:t>apathifolia</w:t>
            </w:r>
            <w:proofErr w:type="spellEnd"/>
            <w:r w:rsidR="00740504" w:rsidRPr="00023EB2">
              <w:rPr>
                <w:snapToGrid w:val="0"/>
                <w:sz w:val="18"/>
                <w:szCs w:val="18"/>
              </w:rPr>
              <w:t xml:space="preserve"> (</w:t>
            </w:r>
            <w:proofErr w:type="spellStart"/>
            <w:r w:rsidR="00740504" w:rsidRPr="00023EB2">
              <w:rPr>
                <w:snapToGrid w:val="0"/>
                <w:sz w:val="18"/>
                <w:szCs w:val="18"/>
              </w:rPr>
              <w:t>Curlytop</w:t>
            </w:r>
            <w:proofErr w:type="spellEnd"/>
            <w:r w:rsidR="00740504" w:rsidRPr="00023EB2">
              <w:rPr>
                <w:snapToGrid w:val="0"/>
                <w:sz w:val="18"/>
                <w:szCs w:val="18"/>
              </w:rPr>
              <w:t xml:space="preserve"> Knotweed)</w:t>
            </w:r>
          </w:p>
        </w:tc>
        <w:tc>
          <w:tcPr>
            <w:tcW w:w="1710" w:type="dxa"/>
            <w:tcBorders>
              <w:top w:val="nil"/>
              <w:bottom w:val="nil"/>
            </w:tcBorders>
          </w:tcPr>
          <w:p w14:paraId="491B5FB7" w14:textId="77777777" w:rsidR="00740504" w:rsidRPr="00023EB2" w:rsidRDefault="00740504" w:rsidP="00DE1920">
            <w:pPr>
              <w:ind w:right="360"/>
              <w:jc w:val="center"/>
              <w:rPr>
                <w:snapToGrid w:val="0"/>
                <w:sz w:val="18"/>
                <w:szCs w:val="18"/>
              </w:rPr>
            </w:pPr>
            <w:r w:rsidRPr="00023EB2">
              <w:rPr>
                <w:snapToGrid w:val="0"/>
                <w:sz w:val="18"/>
                <w:szCs w:val="18"/>
              </w:rPr>
              <w:t>10</w:t>
            </w:r>
          </w:p>
        </w:tc>
      </w:tr>
      <w:tr w:rsidR="00740504" w:rsidRPr="00023EB2" w14:paraId="76F0DAC2" w14:textId="77777777" w:rsidTr="00023EB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135"/>
        </w:trPr>
        <w:tc>
          <w:tcPr>
            <w:tcW w:w="620" w:type="dxa"/>
            <w:gridSpan w:val="2"/>
            <w:tcBorders>
              <w:top w:val="nil"/>
              <w:bottom w:val="nil"/>
            </w:tcBorders>
          </w:tcPr>
          <w:p w14:paraId="728DC020" w14:textId="77777777" w:rsidR="00740504" w:rsidRPr="00023EB2" w:rsidRDefault="00740504" w:rsidP="00DE1920">
            <w:pPr>
              <w:ind w:left="180"/>
              <w:jc w:val="both"/>
              <w:rPr>
                <w:snapToGrid w:val="0"/>
                <w:sz w:val="18"/>
                <w:szCs w:val="18"/>
              </w:rPr>
            </w:pPr>
          </w:p>
        </w:tc>
        <w:tc>
          <w:tcPr>
            <w:tcW w:w="6930" w:type="dxa"/>
            <w:gridSpan w:val="2"/>
            <w:tcBorders>
              <w:top w:val="nil"/>
              <w:bottom w:val="nil"/>
            </w:tcBorders>
          </w:tcPr>
          <w:p w14:paraId="431090EC" w14:textId="77777777" w:rsidR="00740504" w:rsidRPr="00023EB2" w:rsidRDefault="00740504" w:rsidP="00DE1920">
            <w:pPr>
              <w:ind w:left="270"/>
              <w:rPr>
                <w:snapToGrid w:val="0"/>
                <w:sz w:val="18"/>
                <w:szCs w:val="18"/>
              </w:rPr>
            </w:pPr>
            <w:proofErr w:type="spellStart"/>
            <w:r w:rsidRPr="00F81F1D">
              <w:rPr>
                <w:i/>
                <w:iCs/>
                <w:snapToGrid w:val="0"/>
                <w:sz w:val="18"/>
                <w:szCs w:val="18"/>
              </w:rPr>
              <w:t>Pychanthemum</w:t>
            </w:r>
            <w:proofErr w:type="spellEnd"/>
            <w:r w:rsidRPr="00F81F1D">
              <w:rPr>
                <w:i/>
                <w:iCs/>
                <w:snapToGrid w:val="0"/>
                <w:sz w:val="18"/>
                <w:szCs w:val="18"/>
              </w:rPr>
              <w:t xml:space="preserve"> virginianum</w:t>
            </w:r>
            <w:r w:rsidRPr="00023EB2">
              <w:rPr>
                <w:snapToGrid w:val="0"/>
                <w:sz w:val="18"/>
                <w:szCs w:val="18"/>
              </w:rPr>
              <w:t xml:space="preserve"> (Mountain Mint)</w:t>
            </w:r>
          </w:p>
        </w:tc>
        <w:tc>
          <w:tcPr>
            <w:tcW w:w="1710" w:type="dxa"/>
            <w:tcBorders>
              <w:top w:val="nil"/>
              <w:bottom w:val="nil"/>
            </w:tcBorders>
          </w:tcPr>
          <w:p w14:paraId="6D948CF7" w14:textId="77777777" w:rsidR="00740504" w:rsidRPr="00023EB2" w:rsidRDefault="00740504" w:rsidP="00DE1920">
            <w:pPr>
              <w:ind w:right="360"/>
              <w:jc w:val="center"/>
              <w:rPr>
                <w:snapToGrid w:val="0"/>
                <w:sz w:val="18"/>
                <w:szCs w:val="18"/>
              </w:rPr>
            </w:pPr>
            <w:r w:rsidRPr="00023EB2">
              <w:rPr>
                <w:snapToGrid w:val="0"/>
                <w:sz w:val="18"/>
                <w:szCs w:val="18"/>
              </w:rPr>
              <w:t>5</w:t>
            </w:r>
          </w:p>
        </w:tc>
      </w:tr>
      <w:tr w:rsidR="00740504" w:rsidRPr="00023EB2" w14:paraId="2DF947A8" w14:textId="77777777" w:rsidTr="00023EB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135"/>
        </w:trPr>
        <w:tc>
          <w:tcPr>
            <w:tcW w:w="620" w:type="dxa"/>
            <w:gridSpan w:val="2"/>
            <w:tcBorders>
              <w:top w:val="nil"/>
              <w:bottom w:val="nil"/>
            </w:tcBorders>
          </w:tcPr>
          <w:p w14:paraId="11054E93" w14:textId="77777777" w:rsidR="00740504" w:rsidRPr="00023EB2" w:rsidRDefault="00740504" w:rsidP="00DE1920">
            <w:pPr>
              <w:ind w:left="180"/>
              <w:jc w:val="both"/>
              <w:rPr>
                <w:snapToGrid w:val="0"/>
                <w:sz w:val="18"/>
                <w:szCs w:val="18"/>
              </w:rPr>
            </w:pPr>
          </w:p>
        </w:tc>
        <w:tc>
          <w:tcPr>
            <w:tcW w:w="6930" w:type="dxa"/>
            <w:gridSpan w:val="2"/>
            <w:tcBorders>
              <w:top w:val="nil"/>
              <w:bottom w:val="nil"/>
            </w:tcBorders>
          </w:tcPr>
          <w:p w14:paraId="13A407E4" w14:textId="77777777" w:rsidR="00740504" w:rsidRPr="00023EB2" w:rsidRDefault="00740504" w:rsidP="00DE1920">
            <w:pPr>
              <w:ind w:left="270"/>
              <w:rPr>
                <w:snapToGrid w:val="0"/>
                <w:sz w:val="18"/>
                <w:szCs w:val="18"/>
              </w:rPr>
            </w:pPr>
            <w:r w:rsidRPr="00F81F1D">
              <w:rPr>
                <w:i/>
                <w:iCs/>
                <w:snapToGrid w:val="0"/>
                <w:sz w:val="18"/>
                <w:szCs w:val="18"/>
              </w:rPr>
              <w:t>Rudbeckia laciniata</w:t>
            </w:r>
            <w:r w:rsidRPr="00023EB2">
              <w:rPr>
                <w:snapToGrid w:val="0"/>
                <w:sz w:val="18"/>
                <w:szCs w:val="18"/>
              </w:rPr>
              <w:t xml:space="preserve"> (Cut-leaf Coneflower)</w:t>
            </w:r>
          </w:p>
        </w:tc>
        <w:tc>
          <w:tcPr>
            <w:tcW w:w="1710" w:type="dxa"/>
            <w:tcBorders>
              <w:top w:val="nil"/>
              <w:bottom w:val="nil"/>
            </w:tcBorders>
          </w:tcPr>
          <w:p w14:paraId="16CF68EF" w14:textId="77777777" w:rsidR="00740504" w:rsidRPr="00023EB2" w:rsidRDefault="00740504" w:rsidP="00DE1920">
            <w:pPr>
              <w:ind w:right="360"/>
              <w:jc w:val="center"/>
              <w:rPr>
                <w:snapToGrid w:val="0"/>
                <w:sz w:val="18"/>
                <w:szCs w:val="18"/>
              </w:rPr>
            </w:pPr>
            <w:r w:rsidRPr="00023EB2">
              <w:rPr>
                <w:snapToGrid w:val="0"/>
                <w:sz w:val="18"/>
                <w:szCs w:val="18"/>
              </w:rPr>
              <w:t>5</w:t>
            </w:r>
          </w:p>
        </w:tc>
      </w:tr>
      <w:tr w:rsidR="00740504" w:rsidRPr="00023EB2" w14:paraId="43BA6BAF" w14:textId="77777777" w:rsidTr="00023EB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135"/>
        </w:trPr>
        <w:tc>
          <w:tcPr>
            <w:tcW w:w="620" w:type="dxa"/>
            <w:gridSpan w:val="2"/>
            <w:tcBorders>
              <w:top w:val="nil"/>
              <w:bottom w:val="nil"/>
            </w:tcBorders>
          </w:tcPr>
          <w:p w14:paraId="4F3EBFA9" w14:textId="77777777" w:rsidR="00740504" w:rsidRPr="00023EB2" w:rsidRDefault="00740504" w:rsidP="00DE1920">
            <w:pPr>
              <w:ind w:left="180"/>
              <w:jc w:val="both"/>
              <w:rPr>
                <w:snapToGrid w:val="0"/>
                <w:sz w:val="18"/>
                <w:szCs w:val="18"/>
              </w:rPr>
            </w:pPr>
          </w:p>
        </w:tc>
        <w:tc>
          <w:tcPr>
            <w:tcW w:w="6930" w:type="dxa"/>
            <w:gridSpan w:val="2"/>
            <w:tcBorders>
              <w:top w:val="nil"/>
              <w:bottom w:val="nil"/>
            </w:tcBorders>
          </w:tcPr>
          <w:p w14:paraId="354BA91C" w14:textId="4CC18FFC" w:rsidR="00740504" w:rsidRPr="00023EB2" w:rsidRDefault="00BE0CB9" w:rsidP="00DE1920">
            <w:pPr>
              <w:ind w:left="270"/>
              <w:rPr>
                <w:snapToGrid w:val="0"/>
                <w:sz w:val="18"/>
                <w:szCs w:val="18"/>
              </w:rPr>
            </w:pPr>
            <w:proofErr w:type="spellStart"/>
            <w:r w:rsidRPr="00F81F1D">
              <w:rPr>
                <w:i/>
                <w:iCs/>
                <w:snapToGrid w:val="0"/>
                <w:sz w:val="18"/>
                <w:szCs w:val="18"/>
              </w:rPr>
              <w:t>Oligoneuron</w:t>
            </w:r>
            <w:proofErr w:type="spellEnd"/>
            <w:r>
              <w:rPr>
                <w:snapToGrid w:val="0"/>
                <w:sz w:val="18"/>
                <w:szCs w:val="18"/>
              </w:rPr>
              <w:t xml:space="preserve"> </w:t>
            </w:r>
            <w:proofErr w:type="spellStart"/>
            <w:r w:rsidRPr="00F81F1D">
              <w:rPr>
                <w:i/>
                <w:iCs/>
                <w:snapToGrid w:val="0"/>
                <w:sz w:val="18"/>
                <w:szCs w:val="18"/>
              </w:rPr>
              <w:t>riddellii</w:t>
            </w:r>
            <w:proofErr w:type="spellEnd"/>
            <w:r w:rsidR="00740504" w:rsidRPr="00023EB2">
              <w:rPr>
                <w:snapToGrid w:val="0"/>
                <w:sz w:val="18"/>
                <w:szCs w:val="18"/>
              </w:rPr>
              <w:t xml:space="preserve"> (Riddell Goldenrod)</w:t>
            </w:r>
          </w:p>
        </w:tc>
        <w:tc>
          <w:tcPr>
            <w:tcW w:w="1710" w:type="dxa"/>
            <w:tcBorders>
              <w:top w:val="nil"/>
              <w:bottom w:val="nil"/>
            </w:tcBorders>
          </w:tcPr>
          <w:p w14:paraId="32A37489" w14:textId="77777777" w:rsidR="00740504" w:rsidRPr="00023EB2" w:rsidRDefault="00740504" w:rsidP="00DE1920">
            <w:pPr>
              <w:ind w:right="360"/>
              <w:jc w:val="center"/>
              <w:rPr>
                <w:snapToGrid w:val="0"/>
                <w:sz w:val="18"/>
                <w:szCs w:val="18"/>
              </w:rPr>
            </w:pPr>
            <w:r w:rsidRPr="00023EB2">
              <w:rPr>
                <w:snapToGrid w:val="0"/>
                <w:sz w:val="18"/>
                <w:szCs w:val="18"/>
              </w:rPr>
              <w:t>2</w:t>
            </w:r>
          </w:p>
        </w:tc>
      </w:tr>
      <w:tr w:rsidR="00740504" w:rsidRPr="00023EB2" w14:paraId="237A1163" w14:textId="77777777" w:rsidTr="00023EB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117"/>
        </w:trPr>
        <w:tc>
          <w:tcPr>
            <w:tcW w:w="620" w:type="dxa"/>
            <w:gridSpan w:val="2"/>
            <w:tcBorders>
              <w:top w:val="nil"/>
              <w:bottom w:val="single" w:sz="4" w:space="0" w:color="auto"/>
            </w:tcBorders>
          </w:tcPr>
          <w:p w14:paraId="61C1F017" w14:textId="77777777" w:rsidR="00740504" w:rsidRPr="00023EB2" w:rsidRDefault="00740504" w:rsidP="00DE1920">
            <w:pPr>
              <w:ind w:left="180"/>
              <w:jc w:val="both"/>
              <w:rPr>
                <w:snapToGrid w:val="0"/>
                <w:sz w:val="18"/>
                <w:szCs w:val="18"/>
              </w:rPr>
            </w:pPr>
          </w:p>
        </w:tc>
        <w:tc>
          <w:tcPr>
            <w:tcW w:w="6930" w:type="dxa"/>
            <w:gridSpan w:val="2"/>
            <w:tcBorders>
              <w:top w:val="nil"/>
              <w:bottom w:val="single" w:sz="4" w:space="0" w:color="auto"/>
            </w:tcBorders>
          </w:tcPr>
          <w:p w14:paraId="68248230" w14:textId="77777777" w:rsidR="00740504" w:rsidRPr="00023EB2" w:rsidRDefault="00740504" w:rsidP="00DE1920">
            <w:pPr>
              <w:ind w:left="270"/>
              <w:rPr>
                <w:snapToGrid w:val="0"/>
                <w:sz w:val="18"/>
                <w:szCs w:val="18"/>
              </w:rPr>
            </w:pPr>
            <w:proofErr w:type="spellStart"/>
            <w:r w:rsidRPr="00F81F1D">
              <w:rPr>
                <w:i/>
                <w:iCs/>
                <w:snapToGrid w:val="0"/>
                <w:sz w:val="18"/>
                <w:szCs w:val="18"/>
              </w:rPr>
              <w:t>Sparganium</w:t>
            </w:r>
            <w:proofErr w:type="spellEnd"/>
            <w:r w:rsidRPr="00F81F1D">
              <w:rPr>
                <w:i/>
                <w:iCs/>
                <w:snapToGrid w:val="0"/>
                <w:sz w:val="18"/>
                <w:szCs w:val="18"/>
              </w:rPr>
              <w:t xml:space="preserve"> </w:t>
            </w:r>
            <w:proofErr w:type="spellStart"/>
            <w:r w:rsidRPr="00F81F1D">
              <w:rPr>
                <w:i/>
                <w:iCs/>
                <w:snapToGrid w:val="0"/>
                <w:sz w:val="18"/>
                <w:szCs w:val="18"/>
              </w:rPr>
              <w:t>eurycarpum</w:t>
            </w:r>
            <w:proofErr w:type="spellEnd"/>
            <w:r w:rsidRPr="00023EB2">
              <w:rPr>
                <w:snapToGrid w:val="0"/>
                <w:sz w:val="18"/>
                <w:szCs w:val="18"/>
              </w:rPr>
              <w:t xml:space="preserve"> (Giant </w:t>
            </w:r>
            <w:proofErr w:type="spellStart"/>
            <w:r w:rsidRPr="00023EB2">
              <w:rPr>
                <w:snapToGrid w:val="0"/>
                <w:sz w:val="18"/>
                <w:szCs w:val="18"/>
              </w:rPr>
              <w:t>Burreed</w:t>
            </w:r>
            <w:proofErr w:type="spellEnd"/>
            <w:r w:rsidRPr="00023EB2">
              <w:rPr>
                <w:snapToGrid w:val="0"/>
                <w:sz w:val="18"/>
                <w:szCs w:val="18"/>
              </w:rPr>
              <w:t>)</w:t>
            </w:r>
          </w:p>
        </w:tc>
        <w:tc>
          <w:tcPr>
            <w:tcW w:w="1710" w:type="dxa"/>
            <w:tcBorders>
              <w:top w:val="nil"/>
              <w:bottom w:val="single" w:sz="4" w:space="0" w:color="auto"/>
            </w:tcBorders>
          </w:tcPr>
          <w:p w14:paraId="5BA3517D" w14:textId="77777777" w:rsidR="00740504" w:rsidRPr="00023EB2" w:rsidRDefault="00740504" w:rsidP="00DE1920">
            <w:pPr>
              <w:ind w:right="360"/>
              <w:jc w:val="center"/>
              <w:rPr>
                <w:snapToGrid w:val="0"/>
                <w:sz w:val="18"/>
                <w:szCs w:val="18"/>
              </w:rPr>
            </w:pPr>
            <w:r w:rsidRPr="00023EB2">
              <w:rPr>
                <w:snapToGrid w:val="0"/>
                <w:sz w:val="18"/>
                <w:szCs w:val="18"/>
              </w:rPr>
              <w:t>5</w:t>
            </w:r>
          </w:p>
        </w:tc>
      </w:tr>
      <w:tr w:rsidR="00740504" w:rsidRPr="00023EB2" w14:paraId="04028F20" w14:textId="77777777" w:rsidTr="00023EB2">
        <w:tc>
          <w:tcPr>
            <w:tcW w:w="620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CF9C8CD" w14:textId="77777777" w:rsidR="00740504" w:rsidRPr="00023EB2" w:rsidRDefault="00740504" w:rsidP="00DE1920">
            <w:pPr>
              <w:spacing w:before="40"/>
              <w:ind w:left="86" w:right="-14"/>
              <w:jc w:val="both"/>
              <w:rPr>
                <w:snapToGrid w:val="0"/>
                <w:sz w:val="18"/>
                <w:szCs w:val="18"/>
              </w:rPr>
            </w:pPr>
            <w:r w:rsidRPr="00023EB2">
              <w:rPr>
                <w:snapToGrid w:val="0"/>
                <w:sz w:val="18"/>
                <w:szCs w:val="18"/>
              </w:rPr>
              <w:t>6</w:t>
            </w:r>
          </w:p>
        </w:tc>
        <w:tc>
          <w:tcPr>
            <w:tcW w:w="2520" w:type="dxa"/>
            <w:tcBorders>
              <w:top w:val="single" w:sz="4" w:space="0" w:color="auto"/>
            </w:tcBorders>
          </w:tcPr>
          <w:p w14:paraId="35991F0A" w14:textId="77777777" w:rsidR="00740504" w:rsidRPr="00023EB2" w:rsidRDefault="00740504" w:rsidP="00DE1920">
            <w:pPr>
              <w:spacing w:before="40"/>
              <w:jc w:val="both"/>
              <w:rPr>
                <w:snapToGrid w:val="0"/>
                <w:sz w:val="18"/>
                <w:szCs w:val="18"/>
              </w:rPr>
            </w:pPr>
            <w:r w:rsidRPr="00023EB2">
              <w:rPr>
                <w:snapToGrid w:val="0"/>
                <w:sz w:val="18"/>
                <w:szCs w:val="18"/>
              </w:rPr>
              <w:t>Conservation</w:t>
            </w:r>
          </w:p>
          <w:p w14:paraId="4E488FCF" w14:textId="55B4AD4E" w:rsidR="00740504" w:rsidRPr="00023EB2" w:rsidRDefault="00740504" w:rsidP="00DE1920">
            <w:pPr>
              <w:jc w:val="both"/>
              <w:rPr>
                <w:snapToGrid w:val="0"/>
                <w:sz w:val="18"/>
                <w:szCs w:val="18"/>
              </w:rPr>
            </w:pPr>
            <w:r w:rsidRPr="00023EB2">
              <w:rPr>
                <w:snapToGrid w:val="0"/>
                <w:sz w:val="18"/>
                <w:szCs w:val="18"/>
              </w:rPr>
              <w:t>Mixture</w:t>
            </w:r>
            <w:r w:rsidR="00EA0BEF">
              <w:rPr>
                <w:snapToGrid w:val="0"/>
                <w:sz w:val="18"/>
                <w:szCs w:val="18"/>
              </w:rPr>
              <w:t xml:space="preserve"> 2/</w:t>
            </w:r>
            <w:r w:rsidR="006C7871">
              <w:rPr>
                <w:snapToGrid w:val="0"/>
                <w:sz w:val="18"/>
                <w:szCs w:val="18"/>
              </w:rPr>
              <w:t xml:space="preserve"> 6/</w:t>
            </w:r>
          </w:p>
        </w:tc>
        <w:tc>
          <w:tcPr>
            <w:tcW w:w="4410" w:type="dxa"/>
            <w:tcBorders>
              <w:top w:val="single" w:sz="4" w:space="0" w:color="auto"/>
            </w:tcBorders>
          </w:tcPr>
          <w:p w14:paraId="50C1D57C" w14:textId="38BD9841" w:rsidR="00740504" w:rsidRPr="00F81F1D" w:rsidRDefault="00BE0CB9" w:rsidP="00DE1920">
            <w:pPr>
              <w:spacing w:before="40"/>
              <w:jc w:val="both"/>
              <w:rPr>
                <w:i/>
                <w:iCs/>
                <w:snapToGrid w:val="0"/>
                <w:sz w:val="18"/>
                <w:szCs w:val="18"/>
              </w:rPr>
            </w:pPr>
            <w:proofErr w:type="spellStart"/>
            <w:r w:rsidRPr="00F81F1D">
              <w:rPr>
                <w:i/>
                <w:iCs/>
                <w:snapToGrid w:val="0"/>
                <w:sz w:val="18"/>
                <w:szCs w:val="18"/>
              </w:rPr>
              <w:t>Schizachyrium</w:t>
            </w:r>
            <w:proofErr w:type="spellEnd"/>
            <w:r>
              <w:rPr>
                <w:snapToGrid w:val="0"/>
                <w:sz w:val="18"/>
                <w:szCs w:val="18"/>
              </w:rPr>
              <w:t xml:space="preserve"> </w:t>
            </w:r>
            <w:proofErr w:type="spellStart"/>
            <w:r w:rsidRPr="00F81F1D">
              <w:rPr>
                <w:i/>
                <w:iCs/>
                <w:snapToGrid w:val="0"/>
                <w:sz w:val="18"/>
                <w:szCs w:val="18"/>
              </w:rPr>
              <w:t>scoparium</w:t>
            </w:r>
            <w:proofErr w:type="spellEnd"/>
          </w:p>
          <w:p w14:paraId="3727D55B" w14:textId="77777777" w:rsidR="00740504" w:rsidRPr="00023EB2" w:rsidRDefault="00740504" w:rsidP="00DE1920">
            <w:pPr>
              <w:ind w:left="270"/>
              <w:jc w:val="both"/>
              <w:rPr>
                <w:snapToGrid w:val="0"/>
                <w:sz w:val="18"/>
                <w:szCs w:val="18"/>
              </w:rPr>
            </w:pPr>
            <w:r w:rsidRPr="00023EB2">
              <w:rPr>
                <w:snapToGrid w:val="0"/>
                <w:sz w:val="18"/>
                <w:szCs w:val="18"/>
              </w:rPr>
              <w:t>(Little Blue Stem) 5/</w:t>
            </w:r>
          </w:p>
        </w:tc>
        <w:tc>
          <w:tcPr>
            <w:tcW w:w="1710" w:type="dxa"/>
            <w:tcBorders>
              <w:top w:val="single" w:sz="4" w:space="0" w:color="auto"/>
              <w:right w:val="single" w:sz="4" w:space="0" w:color="auto"/>
            </w:tcBorders>
          </w:tcPr>
          <w:p w14:paraId="0E30DFB3" w14:textId="77777777" w:rsidR="00740504" w:rsidRPr="00023EB2" w:rsidRDefault="00740504" w:rsidP="00DE1920">
            <w:pPr>
              <w:spacing w:before="40"/>
              <w:ind w:right="360"/>
              <w:jc w:val="right"/>
              <w:rPr>
                <w:snapToGrid w:val="0"/>
                <w:sz w:val="18"/>
                <w:szCs w:val="18"/>
              </w:rPr>
            </w:pPr>
            <w:r w:rsidRPr="00023EB2">
              <w:rPr>
                <w:snapToGrid w:val="0"/>
                <w:sz w:val="18"/>
                <w:szCs w:val="18"/>
              </w:rPr>
              <w:t>5 (5)</w:t>
            </w:r>
          </w:p>
        </w:tc>
      </w:tr>
      <w:tr w:rsidR="00740504" w:rsidRPr="00023EB2" w14:paraId="6AE4916D" w14:textId="77777777" w:rsidTr="00023EB2">
        <w:tc>
          <w:tcPr>
            <w:tcW w:w="620" w:type="dxa"/>
            <w:gridSpan w:val="2"/>
            <w:tcBorders>
              <w:left w:val="single" w:sz="4" w:space="0" w:color="auto"/>
            </w:tcBorders>
          </w:tcPr>
          <w:p w14:paraId="713981D5" w14:textId="77777777" w:rsidR="00740504" w:rsidRPr="00023EB2" w:rsidRDefault="00740504" w:rsidP="00DE1920">
            <w:pPr>
              <w:ind w:left="86" w:right="-14"/>
              <w:jc w:val="both"/>
              <w:rPr>
                <w:snapToGrid w:val="0"/>
                <w:sz w:val="18"/>
                <w:szCs w:val="18"/>
              </w:rPr>
            </w:pPr>
          </w:p>
        </w:tc>
        <w:tc>
          <w:tcPr>
            <w:tcW w:w="2520" w:type="dxa"/>
          </w:tcPr>
          <w:p w14:paraId="4636C5F5" w14:textId="77777777" w:rsidR="00740504" w:rsidRPr="00023EB2" w:rsidRDefault="00740504" w:rsidP="00DE1920">
            <w:pPr>
              <w:jc w:val="both"/>
              <w:rPr>
                <w:snapToGrid w:val="0"/>
                <w:sz w:val="18"/>
                <w:szCs w:val="18"/>
              </w:rPr>
            </w:pPr>
          </w:p>
        </w:tc>
        <w:tc>
          <w:tcPr>
            <w:tcW w:w="4410" w:type="dxa"/>
          </w:tcPr>
          <w:p w14:paraId="3E553254" w14:textId="5C86CA0E" w:rsidR="00740504" w:rsidRPr="00F81F1D" w:rsidRDefault="00740504" w:rsidP="00DE1920">
            <w:pPr>
              <w:jc w:val="both"/>
              <w:rPr>
                <w:i/>
                <w:iCs/>
                <w:snapToGrid w:val="0"/>
                <w:sz w:val="18"/>
                <w:szCs w:val="18"/>
              </w:rPr>
            </w:pPr>
            <w:r w:rsidRPr="00F81F1D">
              <w:rPr>
                <w:i/>
                <w:iCs/>
                <w:snapToGrid w:val="0"/>
                <w:sz w:val="18"/>
                <w:szCs w:val="18"/>
              </w:rPr>
              <w:t xml:space="preserve">Elymus </w:t>
            </w:r>
            <w:r w:rsidR="00F81F1D" w:rsidRPr="00F81F1D">
              <w:rPr>
                <w:i/>
                <w:iCs/>
                <w:snapToGrid w:val="0"/>
                <w:sz w:val="18"/>
                <w:szCs w:val="18"/>
              </w:rPr>
              <w:t>c</w:t>
            </w:r>
            <w:r w:rsidRPr="00F81F1D">
              <w:rPr>
                <w:i/>
                <w:iCs/>
                <w:snapToGrid w:val="0"/>
                <w:sz w:val="18"/>
                <w:szCs w:val="18"/>
              </w:rPr>
              <w:t>anadensis</w:t>
            </w:r>
          </w:p>
          <w:p w14:paraId="657890B0" w14:textId="77777777" w:rsidR="00740504" w:rsidRPr="00023EB2" w:rsidRDefault="00740504" w:rsidP="00DE1920">
            <w:pPr>
              <w:ind w:left="270"/>
              <w:jc w:val="both"/>
              <w:rPr>
                <w:snapToGrid w:val="0"/>
                <w:sz w:val="18"/>
                <w:szCs w:val="18"/>
              </w:rPr>
            </w:pPr>
            <w:r w:rsidRPr="00023EB2">
              <w:rPr>
                <w:snapToGrid w:val="0"/>
                <w:sz w:val="18"/>
                <w:szCs w:val="18"/>
              </w:rPr>
              <w:t>(Canada Wild Rye) 5/</w:t>
            </w:r>
          </w:p>
        </w:tc>
        <w:tc>
          <w:tcPr>
            <w:tcW w:w="1710" w:type="dxa"/>
            <w:tcBorders>
              <w:right w:val="single" w:sz="4" w:space="0" w:color="auto"/>
            </w:tcBorders>
          </w:tcPr>
          <w:p w14:paraId="5D539769" w14:textId="77777777" w:rsidR="00740504" w:rsidRPr="00023EB2" w:rsidRDefault="00740504" w:rsidP="00DE1920">
            <w:pPr>
              <w:ind w:right="360"/>
              <w:jc w:val="right"/>
              <w:rPr>
                <w:snapToGrid w:val="0"/>
                <w:sz w:val="18"/>
                <w:szCs w:val="18"/>
              </w:rPr>
            </w:pPr>
            <w:r w:rsidRPr="00023EB2">
              <w:rPr>
                <w:snapToGrid w:val="0"/>
                <w:sz w:val="18"/>
                <w:szCs w:val="18"/>
              </w:rPr>
              <w:t>2 (2)</w:t>
            </w:r>
          </w:p>
        </w:tc>
      </w:tr>
      <w:tr w:rsidR="00740504" w:rsidRPr="00023EB2" w14:paraId="555D18FE" w14:textId="77777777" w:rsidTr="00023EB2">
        <w:tc>
          <w:tcPr>
            <w:tcW w:w="620" w:type="dxa"/>
            <w:gridSpan w:val="2"/>
            <w:tcBorders>
              <w:left w:val="single" w:sz="4" w:space="0" w:color="auto"/>
            </w:tcBorders>
          </w:tcPr>
          <w:p w14:paraId="5DABED38" w14:textId="77777777" w:rsidR="00740504" w:rsidRPr="00023EB2" w:rsidRDefault="00740504" w:rsidP="00DE1920">
            <w:pPr>
              <w:ind w:left="86" w:right="-14"/>
              <w:jc w:val="both"/>
              <w:rPr>
                <w:snapToGrid w:val="0"/>
                <w:sz w:val="18"/>
                <w:szCs w:val="18"/>
              </w:rPr>
            </w:pPr>
          </w:p>
        </w:tc>
        <w:tc>
          <w:tcPr>
            <w:tcW w:w="2520" w:type="dxa"/>
          </w:tcPr>
          <w:p w14:paraId="27B86978" w14:textId="77777777" w:rsidR="00740504" w:rsidRPr="00023EB2" w:rsidRDefault="00740504" w:rsidP="00DE1920">
            <w:pPr>
              <w:jc w:val="both"/>
              <w:rPr>
                <w:snapToGrid w:val="0"/>
                <w:sz w:val="18"/>
                <w:szCs w:val="18"/>
              </w:rPr>
            </w:pPr>
          </w:p>
        </w:tc>
        <w:tc>
          <w:tcPr>
            <w:tcW w:w="4410" w:type="dxa"/>
          </w:tcPr>
          <w:p w14:paraId="68B2D830" w14:textId="1E986235" w:rsidR="00740504" w:rsidRPr="00023EB2" w:rsidRDefault="00740504" w:rsidP="00DE1920">
            <w:pPr>
              <w:jc w:val="both"/>
              <w:rPr>
                <w:snapToGrid w:val="0"/>
                <w:sz w:val="18"/>
                <w:szCs w:val="18"/>
              </w:rPr>
            </w:pPr>
            <w:r w:rsidRPr="00023EB2">
              <w:rPr>
                <w:snapToGrid w:val="0"/>
                <w:sz w:val="18"/>
                <w:szCs w:val="18"/>
              </w:rPr>
              <w:t xml:space="preserve">Buffalo Grass 5/ </w:t>
            </w:r>
            <w:r w:rsidR="00DC79D7">
              <w:rPr>
                <w:snapToGrid w:val="0"/>
                <w:sz w:val="18"/>
                <w:szCs w:val="18"/>
              </w:rPr>
              <w:t>7</w:t>
            </w:r>
            <w:r w:rsidRPr="00023EB2">
              <w:rPr>
                <w:snapToGrid w:val="0"/>
                <w:sz w:val="18"/>
                <w:szCs w:val="18"/>
              </w:rPr>
              <w:t>/</w:t>
            </w:r>
          </w:p>
        </w:tc>
        <w:tc>
          <w:tcPr>
            <w:tcW w:w="1710" w:type="dxa"/>
            <w:tcBorders>
              <w:right w:val="single" w:sz="4" w:space="0" w:color="auto"/>
            </w:tcBorders>
          </w:tcPr>
          <w:p w14:paraId="301CA119" w14:textId="77777777" w:rsidR="00740504" w:rsidRPr="00023EB2" w:rsidRDefault="00740504" w:rsidP="00DE1920">
            <w:pPr>
              <w:ind w:right="360"/>
              <w:jc w:val="right"/>
              <w:rPr>
                <w:snapToGrid w:val="0"/>
                <w:sz w:val="18"/>
                <w:szCs w:val="18"/>
              </w:rPr>
            </w:pPr>
            <w:r w:rsidRPr="00023EB2">
              <w:rPr>
                <w:snapToGrid w:val="0"/>
                <w:sz w:val="18"/>
                <w:szCs w:val="18"/>
              </w:rPr>
              <w:t>5 (5)</w:t>
            </w:r>
          </w:p>
        </w:tc>
      </w:tr>
      <w:tr w:rsidR="00740504" w:rsidRPr="00023EB2" w14:paraId="07F81B70" w14:textId="77777777" w:rsidTr="00023EB2">
        <w:tc>
          <w:tcPr>
            <w:tcW w:w="620" w:type="dxa"/>
            <w:gridSpan w:val="2"/>
            <w:tcBorders>
              <w:left w:val="single" w:sz="4" w:space="0" w:color="auto"/>
            </w:tcBorders>
          </w:tcPr>
          <w:p w14:paraId="6F94AB1A" w14:textId="77777777" w:rsidR="00740504" w:rsidRPr="00023EB2" w:rsidRDefault="00740504" w:rsidP="00DE1920">
            <w:pPr>
              <w:ind w:left="86" w:right="-14"/>
              <w:jc w:val="both"/>
              <w:rPr>
                <w:snapToGrid w:val="0"/>
                <w:sz w:val="18"/>
                <w:szCs w:val="18"/>
              </w:rPr>
            </w:pPr>
          </w:p>
        </w:tc>
        <w:tc>
          <w:tcPr>
            <w:tcW w:w="2520" w:type="dxa"/>
          </w:tcPr>
          <w:p w14:paraId="3574F4B0" w14:textId="77777777" w:rsidR="00740504" w:rsidRPr="00023EB2" w:rsidRDefault="00740504" w:rsidP="00DE1920">
            <w:pPr>
              <w:jc w:val="both"/>
              <w:rPr>
                <w:snapToGrid w:val="0"/>
                <w:sz w:val="18"/>
                <w:szCs w:val="18"/>
              </w:rPr>
            </w:pPr>
          </w:p>
        </w:tc>
        <w:tc>
          <w:tcPr>
            <w:tcW w:w="4410" w:type="dxa"/>
          </w:tcPr>
          <w:p w14:paraId="62DBE1AC" w14:textId="56FC5F53" w:rsidR="00740504" w:rsidRPr="00023EB2" w:rsidRDefault="00740504" w:rsidP="00DE1920">
            <w:pPr>
              <w:jc w:val="both"/>
              <w:rPr>
                <w:snapToGrid w:val="0"/>
                <w:sz w:val="18"/>
                <w:szCs w:val="18"/>
              </w:rPr>
            </w:pPr>
            <w:r w:rsidRPr="00023EB2">
              <w:rPr>
                <w:snapToGrid w:val="0"/>
                <w:sz w:val="18"/>
                <w:szCs w:val="18"/>
              </w:rPr>
              <w:t xml:space="preserve">Vernal Alfalfa </w:t>
            </w:r>
            <w:r w:rsidR="00EA0BEF">
              <w:rPr>
                <w:snapToGrid w:val="0"/>
                <w:sz w:val="18"/>
                <w:szCs w:val="18"/>
              </w:rPr>
              <w:t>4</w:t>
            </w:r>
            <w:r w:rsidRPr="00023EB2">
              <w:rPr>
                <w:snapToGrid w:val="0"/>
                <w:sz w:val="18"/>
                <w:szCs w:val="18"/>
              </w:rPr>
              <w:t>/</w:t>
            </w:r>
          </w:p>
        </w:tc>
        <w:tc>
          <w:tcPr>
            <w:tcW w:w="1710" w:type="dxa"/>
            <w:tcBorders>
              <w:right w:val="single" w:sz="4" w:space="0" w:color="auto"/>
            </w:tcBorders>
          </w:tcPr>
          <w:p w14:paraId="286D663E" w14:textId="77777777" w:rsidR="00740504" w:rsidRPr="00023EB2" w:rsidRDefault="00740504" w:rsidP="00DE1920">
            <w:pPr>
              <w:ind w:right="360"/>
              <w:jc w:val="right"/>
              <w:rPr>
                <w:snapToGrid w:val="0"/>
                <w:sz w:val="18"/>
                <w:szCs w:val="18"/>
              </w:rPr>
            </w:pPr>
            <w:r w:rsidRPr="00023EB2">
              <w:rPr>
                <w:snapToGrid w:val="0"/>
                <w:sz w:val="18"/>
                <w:szCs w:val="18"/>
              </w:rPr>
              <w:t>15 (15)</w:t>
            </w:r>
          </w:p>
        </w:tc>
      </w:tr>
      <w:tr w:rsidR="00740504" w:rsidRPr="00023EB2" w14:paraId="5118E7BB" w14:textId="77777777" w:rsidTr="00023EB2">
        <w:tc>
          <w:tcPr>
            <w:tcW w:w="620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4415308" w14:textId="77777777" w:rsidR="00740504" w:rsidRPr="00023EB2" w:rsidRDefault="00740504" w:rsidP="00DE1920">
            <w:pPr>
              <w:ind w:left="86" w:right="-14"/>
              <w:jc w:val="both"/>
              <w:rPr>
                <w:snapToGrid w:val="0"/>
                <w:sz w:val="18"/>
                <w:szCs w:val="18"/>
              </w:rPr>
            </w:pPr>
          </w:p>
        </w:tc>
        <w:tc>
          <w:tcPr>
            <w:tcW w:w="2520" w:type="dxa"/>
            <w:tcBorders>
              <w:bottom w:val="single" w:sz="4" w:space="0" w:color="auto"/>
            </w:tcBorders>
          </w:tcPr>
          <w:p w14:paraId="691B2E59" w14:textId="77777777" w:rsidR="00740504" w:rsidRPr="00023EB2" w:rsidRDefault="00740504" w:rsidP="00DE1920">
            <w:pPr>
              <w:jc w:val="both"/>
              <w:rPr>
                <w:snapToGrid w:val="0"/>
                <w:sz w:val="18"/>
                <w:szCs w:val="18"/>
              </w:rPr>
            </w:pPr>
          </w:p>
        </w:tc>
        <w:tc>
          <w:tcPr>
            <w:tcW w:w="4410" w:type="dxa"/>
            <w:tcBorders>
              <w:bottom w:val="single" w:sz="4" w:space="0" w:color="auto"/>
            </w:tcBorders>
          </w:tcPr>
          <w:p w14:paraId="52CE015F" w14:textId="77777777" w:rsidR="00740504" w:rsidRPr="00023EB2" w:rsidRDefault="00740504" w:rsidP="00DE1920">
            <w:pPr>
              <w:jc w:val="both"/>
              <w:rPr>
                <w:snapToGrid w:val="0"/>
                <w:sz w:val="18"/>
                <w:szCs w:val="18"/>
              </w:rPr>
            </w:pPr>
            <w:r w:rsidRPr="00023EB2">
              <w:rPr>
                <w:snapToGrid w:val="0"/>
                <w:sz w:val="18"/>
                <w:szCs w:val="18"/>
              </w:rPr>
              <w:t>Oats, Spring</w:t>
            </w:r>
          </w:p>
        </w:tc>
        <w:tc>
          <w:tcPr>
            <w:tcW w:w="1710" w:type="dxa"/>
            <w:tcBorders>
              <w:bottom w:val="single" w:sz="4" w:space="0" w:color="auto"/>
              <w:right w:val="single" w:sz="4" w:space="0" w:color="auto"/>
            </w:tcBorders>
          </w:tcPr>
          <w:p w14:paraId="441768B6" w14:textId="77777777" w:rsidR="00740504" w:rsidRPr="00023EB2" w:rsidRDefault="00740504" w:rsidP="00DE1920">
            <w:pPr>
              <w:ind w:right="360"/>
              <w:jc w:val="right"/>
              <w:rPr>
                <w:snapToGrid w:val="0"/>
                <w:sz w:val="18"/>
                <w:szCs w:val="18"/>
              </w:rPr>
            </w:pPr>
            <w:r w:rsidRPr="00023EB2">
              <w:rPr>
                <w:snapToGrid w:val="0"/>
                <w:sz w:val="18"/>
                <w:szCs w:val="18"/>
              </w:rPr>
              <w:t>48 (55)</w:t>
            </w:r>
          </w:p>
        </w:tc>
      </w:tr>
      <w:tr w:rsidR="00740504" w:rsidRPr="00023EB2" w14:paraId="0D9F913D" w14:textId="77777777" w:rsidTr="00023EB2">
        <w:trPr>
          <w:trHeight w:val="278"/>
        </w:trPr>
        <w:tc>
          <w:tcPr>
            <w:tcW w:w="620" w:type="dxa"/>
            <w:gridSpan w:val="2"/>
            <w:tcBorders>
              <w:left w:val="single" w:sz="4" w:space="0" w:color="auto"/>
            </w:tcBorders>
          </w:tcPr>
          <w:p w14:paraId="437ED410" w14:textId="77777777" w:rsidR="00740504" w:rsidRPr="00023EB2" w:rsidRDefault="00740504" w:rsidP="00DE1920">
            <w:pPr>
              <w:spacing w:before="40"/>
              <w:ind w:left="86" w:right="-14"/>
              <w:jc w:val="both"/>
              <w:rPr>
                <w:snapToGrid w:val="0"/>
                <w:sz w:val="18"/>
                <w:szCs w:val="18"/>
              </w:rPr>
            </w:pPr>
            <w:r w:rsidRPr="00023EB2">
              <w:rPr>
                <w:snapToGrid w:val="0"/>
                <w:sz w:val="18"/>
                <w:szCs w:val="18"/>
              </w:rPr>
              <w:t>6A</w:t>
            </w:r>
          </w:p>
        </w:tc>
        <w:tc>
          <w:tcPr>
            <w:tcW w:w="2520" w:type="dxa"/>
          </w:tcPr>
          <w:p w14:paraId="739A4F90" w14:textId="77777777" w:rsidR="00740504" w:rsidRPr="00023EB2" w:rsidRDefault="00740504" w:rsidP="00DE1920">
            <w:pPr>
              <w:spacing w:before="40"/>
              <w:jc w:val="both"/>
              <w:rPr>
                <w:snapToGrid w:val="0"/>
                <w:sz w:val="18"/>
                <w:szCs w:val="18"/>
              </w:rPr>
            </w:pPr>
            <w:r w:rsidRPr="00023EB2">
              <w:rPr>
                <w:snapToGrid w:val="0"/>
                <w:sz w:val="18"/>
                <w:szCs w:val="18"/>
              </w:rPr>
              <w:t>Salt Tolerant</w:t>
            </w:r>
          </w:p>
          <w:p w14:paraId="01EB3AC8" w14:textId="77777777" w:rsidR="00740504" w:rsidRPr="00023EB2" w:rsidRDefault="00740504" w:rsidP="00DE1920">
            <w:pPr>
              <w:jc w:val="both"/>
              <w:rPr>
                <w:snapToGrid w:val="0"/>
                <w:sz w:val="18"/>
                <w:szCs w:val="18"/>
              </w:rPr>
            </w:pPr>
            <w:r w:rsidRPr="00023EB2">
              <w:rPr>
                <w:snapToGrid w:val="0"/>
                <w:sz w:val="18"/>
                <w:szCs w:val="18"/>
              </w:rPr>
              <w:t>Conservation</w:t>
            </w:r>
          </w:p>
        </w:tc>
        <w:tc>
          <w:tcPr>
            <w:tcW w:w="4410" w:type="dxa"/>
          </w:tcPr>
          <w:p w14:paraId="383ABAB0" w14:textId="2AE1C55A" w:rsidR="00740504" w:rsidRPr="00023EB2" w:rsidRDefault="00BE0CB9" w:rsidP="00DE1920">
            <w:pPr>
              <w:spacing w:before="40"/>
              <w:jc w:val="both"/>
              <w:rPr>
                <w:snapToGrid w:val="0"/>
                <w:sz w:val="18"/>
                <w:szCs w:val="18"/>
              </w:rPr>
            </w:pPr>
            <w:proofErr w:type="spellStart"/>
            <w:r w:rsidRPr="00F81F1D">
              <w:rPr>
                <w:i/>
                <w:iCs/>
                <w:snapToGrid w:val="0"/>
                <w:sz w:val="18"/>
                <w:szCs w:val="18"/>
              </w:rPr>
              <w:t>Schizachyrium</w:t>
            </w:r>
            <w:proofErr w:type="spellEnd"/>
            <w:r>
              <w:rPr>
                <w:snapToGrid w:val="0"/>
                <w:sz w:val="18"/>
                <w:szCs w:val="18"/>
              </w:rPr>
              <w:t xml:space="preserve"> </w:t>
            </w:r>
            <w:proofErr w:type="spellStart"/>
            <w:r w:rsidRPr="00F81F1D">
              <w:rPr>
                <w:i/>
                <w:iCs/>
                <w:snapToGrid w:val="0"/>
                <w:sz w:val="18"/>
                <w:szCs w:val="18"/>
              </w:rPr>
              <w:t>scoparium</w:t>
            </w:r>
            <w:proofErr w:type="spellEnd"/>
          </w:p>
          <w:p w14:paraId="4018B5FA" w14:textId="77777777" w:rsidR="00740504" w:rsidRPr="00023EB2" w:rsidRDefault="00740504" w:rsidP="00DE1920">
            <w:pPr>
              <w:ind w:left="270"/>
              <w:jc w:val="both"/>
              <w:rPr>
                <w:snapToGrid w:val="0"/>
                <w:sz w:val="18"/>
                <w:szCs w:val="18"/>
              </w:rPr>
            </w:pPr>
            <w:r w:rsidRPr="00023EB2">
              <w:rPr>
                <w:snapToGrid w:val="0"/>
                <w:sz w:val="18"/>
                <w:szCs w:val="18"/>
              </w:rPr>
              <w:t>(Little Blue Stem) 5/</w:t>
            </w:r>
          </w:p>
        </w:tc>
        <w:tc>
          <w:tcPr>
            <w:tcW w:w="1710" w:type="dxa"/>
            <w:tcBorders>
              <w:right w:val="single" w:sz="4" w:space="0" w:color="auto"/>
            </w:tcBorders>
          </w:tcPr>
          <w:p w14:paraId="0F09FF9B" w14:textId="77777777" w:rsidR="00740504" w:rsidRPr="00023EB2" w:rsidRDefault="00740504" w:rsidP="00DE1920">
            <w:pPr>
              <w:spacing w:before="40"/>
              <w:ind w:right="360"/>
              <w:jc w:val="right"/>
              <w:rPr>
                <w:snapToGrid w:val="0"/>
                <w:sz w:val="18"/>
                <w:szCs w:val="18"/>
              </w:rPr>
            </w:pPr>
            <w:r w:rsidRPr="00023EB2">
              <w:rPr>
                <w:snapToGrid w:val="0"/>
                <w:sz w:val="18"/>
                <w:szCs w:val="18"/>
              </w:rPr>
              <w:t>5 (5)</w:t>
            </w:r>
          </w:p>
        </w:tc>
      </w:tr>
      <w:tr w:rsidR="00740504" w:rsidRPr="00023EB2" w14:paraId="6CF4FCCC" w14:textId="77777777" w:rsidTr="00023EB2">
        <w:tc>
          <w:tcPr>
            <w:tcW w:w="620" w:type="dxa"/>
            <w:gridSpan w:val="2"/>
            <w:tcBorders>
              <w:left w:val="single" w:sz="4" w:space="0" w:color="auto"/>
            </w:tcBorders>
          </w:tcPr>
          <w:p w14:paraId="3D937FEA" w14:textId="77777777" w:rsidR="00740504" w:rsidRPr="00023EB2" w:rsidRDefault="00740504" w:rsidP="00DE1920">
            <w:pPr>
              <w:ind w:left="86" w:right="-14"/>
              <w:jc w:val="both"/>
              <w:rPr>
                <w:snapToGrid w:val="0"/>
                <w:sz w:val="18"/>
                <w:szCs w:val="18"/>
              </w:rPr>
            </w:pPr>
          </w:p>
        </w:tc>
        <w:tc>
          <w:tcPr>
            <w:tcW w:w="2520" w:type="dxa"/>
          </w:tcPr>
          <w:p w14:paraId="5E9F1B08" w14:textId="1F725D16" w:rsidR="00740504" w:rsidRPr="00023EB2" w:rsidRDefault="00740504" w:rsidP="00DE1920">
            <w:pPr>
              <w:jc w:val="both"/>
              <w:rPr>
                <w:snapToGrid w:val="0"/>
                <w:sz w:val="18"/>
                <w:szCs w:val="18"/>
              </w:rPr>
            </w:pPr>
            <w:r w:rsidRPr="00023EB2">
              <w:rPr>
                <w:snapToGrid w:val="0"/>
                <w:sz w:val="18"/>
                <w:szCs w:val="18"/>
              </w:rPr>
              <w:t>Mixture</w:t>
            </w:r>
            <w:r w:rsidR="00EA0BEF">
              <w:rPr>
                <w:snapToGrid w:val="0"/>
                <w:sz w:val="18"/>
                <w:szCs w:val="18"/>
              </w:rPr>
              <w:t xml:space="preserve"> 2/</w:t>
            </w:r>
            <w:r w:rsidR="006C7871">
              <w:rPr>
                <w:snapToGrid w:val="0"/>
                <w:sz w:val="18"/>
                <w:szCs w:val="18"/>
              </w:rPr>
              <w:t xml:space="preserve"> 6/</w:t>
            </w:r>
          </w:p>
        </w:tc>
        <w:tc>
          <w:tcPr>
            <w:tcW w:w="4410" w:type="dxa"/>
          </w:tcPr>
          <w:p w14:paraId="18DCF8BF" w14:textId="325CCB23" w:rsidR="00740504" w:rsidRPr="00E46D04" w:rsidRDefault="00740504" w:rsidP="00DE1920">
            <w:pPr>
              <w:jc w:val="both"/>
              <w:rPr>
                <w:i/>
                <w:iCs/>
                <w:snapToGrid w:val="0"/>
                <w:sz w:val="18"/>
                <w:szCs w:val="18"/>
              </w:rPr>
            </w:pPr>
            <w:r w:rsidRPr="00E46D04">
              <w:rPr>
                <w:i/>
                <w:iCs/>
                <w:snapToGrid w:val="0"/>
                <w:sz w:val="18"/>
                <w:szCs w:val="18"/>
              </w:rPr>
              <w:t xml:space="preserve">Elymus </w:t>
            </w:r>
            <w:r w:rsidR="00F81F1D" w:rsidRPr="00E46D04">
              <w:rPr>
                <w:i/>
                <w:iCs/>
                <w:snapToGrid w:val="0"/>
                <w:sz w:val="18"/>
                <w:szCs w:val="18"/>
              </w:rPr>
              <w:t>c</w:t>
            </w:r>
            <w:r w:rsidRPr="00E46D04">
              <w:rPr>
                <w:i/>
                <w:iCs/>
                <w:snapToGrid w:val="0"/>
                <w:sz w:val="18"/>
                <w:szCs w:val="18"/>
              </w:rPr>
              <w:t>anadensis</w:t>
            </w:r>
          </w:p>
          <w:p w14:paraId="703F6E02" w14:textId="77777777" w:rsidR="00740504" w:rsidRPr="00023EB2" w:rsidRDefault="00740504" w:rsidP="00DE1920">
            <w:pPr>
              <w:ind w:left="270"/>
              <w:jc w:val="both"/>
              <w:rPr>
                <w:snapToGrid w:val="0"/>
                <w:sz w:val="18"/>
                <w:szCs w:val="18"/>
              </w:rPr>
            </w:pPr>
            <w:r w:rsidRPr="00023EB2">
              <w:rPr>
                <w:snapToGrid w:val="0"/>
                <w:sz w:val="18"/>
                <w:szCs w:val="18"/>
              </w:rPr>
              <w:t>(Canada Wild Rye) 5/</w:t>
            </w:r>
          </w:p>
        </w:tc>
        <w:tc>
          <w:tcPr>
            <w:tcW w:w="1710" w:type="dxa"/>
            <w:tcBorders>
              <w:right w:val="single" w:sz="4" w:space="0" w:color="auto"/>
            </w:tcBorders>
          </w:tcPr>
          <w:p w14:paraId="4C6C2C86" w14:textId="77777777" w:rsidR="00740504" w:rsidRPr="00023EB2" w:rsidRDefault="00740504" w:rsidP="00DE1920">
            <w:pPr>
              <w:ind w:right="360"/>
              <w:jc w:val="right"/>
              <w:rPr>
                <w:snapToGrid w:val="0"/>
                <w:sz w:val="18"/>
                <w:szCs w:val="18"/>
              </w:rPr>
            </w:pPr>
            <w:r w:rsidRPr="00023EB2">
              <w:rPr>
                <w:snapToGrid w:val="0"/>
                <w:sz w:val="18"/>
                <w:szCs w:val="18"/>
              </w:rPr>
              <w:t>2 (2)</w:t>
            </w:r>
          </w:p>
        </w:tc>
      </w:tr>
      <w:tr w:rsidR="00740504" w:rsidRPr="00023EB2" w14:paraId="4BC923C9" w14:textId="77777777" w:rsidTr="00023EB2">
        <w:tc>
          <w:tcPr>
            <w:tcW w:w="620" w:type="dxa"/>
            <w:gridSpan w:val="2"/>
            <w:tcBorders>
              <w:left w:val="single" w:sz="4" w:space="0" w:color="auto"/>
            </w:tcBorders>
          </w:tcPr>
          <w:p w14:paraId="0D932270" w14:textId="77777777" w:rsidR="00740504" w:rsidRPr="00023EB2" w:rsidRDefault="00740504" w:rsidP="00DE1920">
            <w:pPr>
              <w:ind w:left="86" w:right="-14"/>
              <w:jc w:val="both"/>
              <w:rPr>
                <w:snapToGrid w:val="0"/>
                <w:sz w:val="18"/>
                <w:szCs w:val="18"/>
              </w:rPr>
            </w:pPr>
          </w:p>
        </w:tc>
        <w:tc>
          <w:tcPr>
            <w:tcW w:w="2520" w:type="dxa"/>
          </w:tcPr>
          <w:p w14:paraId="609CCDC5" w14:textId="77777777" w:rsidR="00740504" w:rsidRPr="00023EB2" w:rsidRDefault="00740504" w:rsidP="00DE1920">
            <w:pPr>
              <w:jc w:val="both"/>
              <w:rPr>
                <w:snapToGrid w:val="0"/>
                <w:sz w:val="18"/>
                <w:szCs w:val="18"/>
              </w:rPr>
            </w:pPr>
          </w:p>
        </w:tc>
        <w:tc>
          <w:tcPr>
            <w:tcW w:w="4410" w:type="dxa"/>
          </w:tcPr>
          <w:p w14:paraId="7A8EE969" w14:textId="301FDD4C" w:rsidR="00740504" w:rsidRPr="00023EB2" w:rsidRDefault="00740504" w:rsidP="00DE1920">
            <w:pPr>
              <w:jc w:val="both"/>
              <w:rPr>
                <w:snapToGrid w:val="0"/>
                <w:sz w:val="18"/>
                <w:szCs w:val="18"/>
              </w:rPr>
            </w:pPr>
            <w:r w:rsidRPr="00023EB2">
              <w:rPr>
                <w:snapToGrid w:val="0"/>
                <w:sz w:val="18"/>
                <w:szCs w:val="18"/>
              </w:rPr>
              <w:t xml:space="preserve">Buffalo Grass 5/ </w:t>
            </w:r>
            <w:r w:rsidR="00DC79D7">
              <w:rPr>
                <w:snapToGrid w:val="0"/>
                <w:sz w:val="18"/>
                <w:szCs w:val="18"/>
              </w:rPr>
              <w:t>7</w:t>
            </w:r>
            <w:r w:rsidRPr="00023EB2">
              <w:rPr>
                <w:snapToGrid w:val="0"/>
                <w:sz w:val="18"/>
                <w:szCs w:val="18"/>
              </w:rPr>
              <w:t>/</w:t>
            </w:r>
          </w:p>
        </w:tc>
        <w:tc>
          <w:tcPr>
            <w:tcW w:w="1710" w:type="dxa"/>
            <w:tcBorders>
              <w:right w:val="single" w:sz="4" w:space="0" w:color="auto"/>
            </w:tcBorders>
          </w:tcPr>
          <w:p w14:paraId="579D6218" w14:textId="77777777" w:rsidR="00740504" w:rsidRPr="00023EB2" w:rsidRDefault="00740504" w:rsidP="00DE1920">
            <w:pPr>
              <w:ind w:right="360"/>
              <w:jc w:val="right"/>
              <w:rPr>
                <w:snapToGrid w:val="0"/>
                <w:sz w:val="18"/>
                <w:szCs w:val="18"/>
              </w:rPr>
            </w:pPr>
            <w:r w:rsidRPr="00023EB2">
              <w:rPr>
                <w:snapToGrid w:val="0"/>
                <w:sz w:val="18"/>
                <w:szCs w:val="18"/>
              </w:rPr>
              <w:t>5 (5)</w:t>
            </w:r>
          </w:p>
        </w:tc>
      </w:tr>
      <w:tr w:rsidR="00740504" w:rsidRPr="00023EB2" w14:paraId="1E05E83A" w14:textId="77777777" w:rsidTr="00023EB2">
        <w:tc>
          <w:tcPr>
            <w:tcW w:w="620" w:type="dxa"/>
            <w:gridSpan w:val="2"/>
            <w:tcBorders>
              <w:left w:val="single" w:sz="4" w:space="0" w:color="auto"/>
            </w:tcBorders>
          </w:tcPr>
          <w:p w14:paraId="7E6EB387" w14:textId="77777777" w:rsidR="00740504" w:rsidRPr="00023EB2" w:rsidRDefault="00740504" w:rsidP="00DE1920">
            <w:pPr>
              <w:ind w:left="86" w:right="-14"/>
              <w:jc w:val="both"/>
              <w:rPr>
                <w:snapToGrid w:val="0"/>
                <w:sz w:val="18"/>
                <w:szCs w:val="18"/>
              </w:rPr>
            </w:pPr>
          </w:p>
        </w:tc>
        <w:tc>
          <w:tcPr>
            <w:tcW w:w="2520" w:type="dxa"/>
          </w:tcPr>
          <w:p w14:paraId="77EA3641" w14:textId="77777777" w:rsidR="00740504" w:rsidRPr="00023EB2" w:rsidRDefault="00740504" w:rsidP="00DE1920">
            <w:pPr>
              <w:jc w:val="both"/>
              <w:rPr>
                <w:snapToGrid w:val="0"/>
                <w:sz w:val="18"/>
                <w:szCs w:val="18"/>
              </w:rPr>
            </w:pPr>
          </w:p>
        </w:tc>
        <w:tc>
          <w:tcPr>
            <w:tcW w:w="4410" w:type="dxa"/>
          </w:tcPr>
          <w:p w14:paraId="6F305153" w14:textId="51797A16" w:rsidR="00740504" w:rsidRPr="00023EB2" w:rsidRDefault="00740504" w:rsidP="00DE1920">
            <w:pPr>
              <w:jc w:val="both"/>
              <w:rPr>
                <w:snapToGrid w:val="0"/>
                <w:sz w:val="18"/>
                <w:szCs w:val="18"/>
              </w:rPr>
            </w:pPr>
            <w:r w:rsidRPr="00023EB2">
              <w:rPr>
                <w:snapToGrid w:val="0"/>
                <w:sz w:val="18"/>
                <w:szCs w:val="18"/>
              </w:rPr>
              <w:t xml:space="preserve">Vernal Alfalfa </w:t>
            </w:r>
            <w:r w:rsidR="00DC79D7">
              <w:rPr>
                <w:snapToGrid w:val="0"/>
                <w:sz w:val="18"/>
                <w:szCs w:val="18"/>
              </w:rPr>
              <w:t>4</w:t>
            </w:r>
            <w:r w:rsidRPr="00023EB2">
              <w:rPr>
                <w:snapToGrid w:val="0"/>
                <w:sz w:val="18"/>
                <w:szCs w:val="18"/>
              </w:rPr>
              <w:t>/</w:t>
            </w:r>
          </w:p>
        </w:tc>
        <w:tc>
          <w:tcPr>
            <w:tcW w:w="1710" w:type="dxa"/>
            <w:tcBorders>
              <w:right w:val="single" w:sz="4" w:space="0" w:color="auto"/>
            </w:tcBorders>
          </w:tcPr>
          <w:p w14:paraId="2BACC4C8" w14:textId="77777777" w:rsidR="00740504" w:rsidRPr="00023EB2" w:rsidRDefault="00740504" w:rsidP="00DE1920">
            <w:pPr>
              <w:ind w:right="360"/>
              <w:jc w:val="right"/>
              <w:rPr>
                <w:snapToGrid w:val="0"/>
                <w:sz w:val="18"/>
                <w:szCs w:val="18"/>
              </w:rPr>
            </w:pPr>
            <w:r w:rsidRPr="00023EB2">
              <w:rPr>
                <w:snapToGrid w:val="0"/>
                <w:sz w:val="18"/>
                <w:szCs w:val="18"/>
              </w:rPr>
              <w:t>15 (15)</w:t>
            </w:r>
          </w:p>
        </w:tc>
      </w:tr>
      <w:tr w:rsidR="00740504" w:rsidRPr="00023EB2" w14:paraId="7DA5A660" w14:textId="77777777" w:rsidTr="00023EB2">
        <w:tc>
          <w:tcPr>
            <w:tcW w:w="620" w:type="dxa"/>
            <w:gridSpan w:val="2"/>
            <w:tcBorders>
              <w:left w:val="single" w:sz="4" w:space="0" w:color="auto"/>
            </w:tcBorders>
          </w:tcPr>
          <w:p w14:paraId="63AABC0E" w14:textId="77777777" w:rsidR="00740504" w:rsidRPr="00023EB2" w:rsidRDefault="00740504" w:rsidP="00DE1920">
            <w:pPr>
              <w:ind w:left="86" w:right="-14"/>
              <w:jc w:val="both"/>
              <w:rPr>
                <w:snapToGrid w:val="0"/>
                <w:sz w:val="18"/>
                <w:szCs w:val="18"/>
              </w:rPr>
            </w:pPr>
          </w:p>
        </w:tc>
        <w:tc>
          <w:tcPr>
            <w:tcW w:w="2520" w:type="dxa"/>
          </w:tcPr>
          <w:p w14:paraId="27FD4DC3" w14:textId="77777777" w:rsidR="00740504" w:rsidRPr="00023EB2" w:rsidRDefault="00740504" w:rsidP="00DE1920">
            <w:pPr>
              <w:jc w:val="both"/>
              <w:rPr>
                <w:snapToGrid w:val="0"/>
                <w:sz w:val="18"/>
                <w:szCs w:val="18"/>
              </w:rPr>
            </w:pPr>
          </w:p>
        </w:tc>
        <w:tc>
          <w:tcPr>
            <w:tcW w:w="4410" w:type="dxa"/>
          </w:tcPr>
          <w:p w14:paraId="3B9D022A" w14:textId="77777777" w:rsidR="00740504" w:rsidRPr="00023EB2" w:rsidRDefault="00740504" w:rsidP="00DE1920">
            <w:pPr>
              <w:jc w:val="both"/>
              <w:rPr>
                <w:snapToGrid w:val="0"/>
                <w:sz w:val="18"/>
                <w:szCs w:val="18"/>
              </w:rPr>
            </w:pPr>
            <w:r w:rsidRPr="00023EB2">
              <w:rPr>
                <w:snapToGrid w:val="0"/>
                <w:sz w:val="18"/>
                <w:szCs w:val="18"/>
              </w:rPr>
              <w:t>Oats, Spring</w:t>
            </w:r>
          </w:p>
        </w:tc>
        <w:tc>
          <w:tcPr>
            <w:tcW w:w="1710" w:type="dxa"/>
            <w:tcBorders>
              <w:right w:val="single" w:sz="4" w:space="0" w:color="auto"/>
            </w:tcBorders>
          </w:tcPr>
          <w:p w14:paraId="1168D44F" w14:textId="77777777" w:rsidR="00740504" w:rsidRPr="00023EB2" w:rsidRDefault="00740504" w:rsidP="00DE1920">
            <w:pPr>
              <w:ind w:right="360"/>
              <w:jc w:val="right"/>
              <w:rPr>
                <w:snapToGrid w:val="0"/>
                <w:sz w:val="18"/>
                <w:szCs w:val="18"/>
              </w:rPr>
            </w:pPr>
            <w:r w:rsidRPr="00023EB2">
              <w:rPr>
                <w:snapToGrid w:val="0"/>
                <w:sz w:val="18"/>
                <w:szCs w:val="18"/>
              </w:rPr>
              <w:t>48 (55)</w:t>
            </w:r>
          </w:p>
        </w:tc>
      </w:tr>
      <w:tr w:rsidR="00740504" w:rsidRPr="00023EB2" w14:paraId="2FF25BA6" w14:textId="77777777" w:rsidTr="00023EB2">
        <w:tc>
          <w:tcPr>
            <w:tcW w:w="620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EC9C3F" w14:textId="77777777" w:rsidR="00740504" w:rsidRPr="00023EB2" w:rsidRDefault="00740504" w:rsidP="00DE1920">
            <w:pPr>
              <w:ind w:left="86" w:right="-14"/>
              <w:jc w:val="both"/>
              <w:rPr>
                <w:snapToGrid w:val="0"/>
                <w:sz w:val="18"/>
                <w:szCs w:val="18"/>
              </w:rPr>
            </w:pPr>
          </w:p>
        </w:tc>
        <w:tc>
          <w:tcPr>
            <w:tcW w:w="2520" w:type="dxa"/>
            <w:tcBorders>
              <w:bottom w:val="single" w:sz="4" w:space="0" w:color="auto"/>
            </w:tcBorders>
          </w:tcPr>
          <w:p w14:paraId="4E3301F7" w14:textId="77777777" w:rsidR="00740504" w:rsidRPr="00023EB2" w:rsidRDefault="00740504" w:rsidP="00DE1920">
            <w:pPr>
              <w:jc w:val="both"/>
              <w:rPr>
                <w:snapToGrid w:val="0"/>
                <w:sz w:val="18"/>
                <w:szCs w:val="18"/>
              </w:rPr>
            </w:pPr>
          </w:p>
        </w:tc>
        <w:tc>
          <w:tcPr>
            <w:tcW w:w="4410" w:type="dxa"/>
            <w:tcBorders>
              <w:bottom w:val="single" w:sz="4" w:space="0" w:color="auto"/>
            </w:tcBorders>
          </w:tcPr>
          <w:p w14:paraId="15DF3BD9" w14:textId="01ECC436" w:rsidR="00740504" w:rsidRPr="00023EB2" w:rsidRDefault="00352759" w:rsidP="00DE1920">
            <w:pPr>
              <w:jc w:val="both"/>
              <w:rPr>
                <w:snapToGrid w:val="0"/>
                <w:sz w:val="18"/>
                <w:szCs w:val="18"/>
              </w:rPr>
            </w:pPr>
            <w:proofErr w:type="spellStart"/>
            <w:r w:rsidRPr="00E46D04">
              <w:rPr>
                <w:i/>
                <w:iCs/>
                <w:snapToGrid w:val="0"/>
                <w:sz w:val="18"/>
                <w:szCs w:val="18"/>
              </w:rPr>
              <w:t>Puccinellia</w:t>
            </w:r>
            <w:proofErr w:type="spellEnd"/>
            <w:r w:rsidRPr="00E46D04">
              <w:rPr>
                <w:i/>
                <w:iCs/>
                <w:snapToGrid w:val="0"/>
                <w:sz w:val="18"/>
                <w:szCs w:val="18"/>
              </w:rPr>
              <w:t xml:space="preserve"> </w:t>
            </w:r>
            <w:proofErr w:type="spellStart"/>
            <w:r w:rsidRPr="00E46D04">
              <w:rPr>
                <w:i/>
                <w:iCs/>
                <w:snapToGrid w:val="0"/>
                <w:sz w:val="18"/>
                <w:szCs w:val="18"/>
              </w:rPr>
              <w:t>distans</w:t>
            </w:r>
            <w:proofErr w:type="spellEnd"/>
            <w:r>
              <w:rPr>
                <w:snapToGrid w:val="0"/>
                <w:sz w:val="18"/>
                <w:szCs w:val="18"/>
              </w:rPr>
              <w:t xml:space="preserve"> (</w:t>
            </w:r>
            <w:r w:rsidR="00740504" w:rsidRPr="00023EB2">
              <w:rPr>
                <w:snapToGrid w:val="0"/>
                <w:sz w:val="18"/>
                <w:szCs w:val="18"/>
              </w:rPr>
              <w:t>Fults Salt</w:t>
            </w:r>
            <w:r>
              <w:rPr>
                <w:snapToGrid w:val="0"/>
                <w:sz w:val="18"/>
                <w:szCs w:val="18"/>
              </w:rPr>
              <w:t>g</w:t>
            </w:r>
            <w:r w:rsidR="00740504" w:rsidRPr="00023EB2">
              <w:rPr>
                <w:snapToGrid w:val="0"/>
                <w:sz w:val="18"/>
                <w:szCs w:val="18"/>
              </w:rPr>
              <w:t xml:space="preserve">rass or Salty </w:t>
            </w:r>
            <w:proofErr w:type="spellStart"/>
            <w:r w:rsidR="00740504" w:rsidRPr="00023EB2">
              <w:rPr>
                <w:snapToGrid w:val="0"/>
                <w:sz w:val="18"/>
                <w:szCs w:val="18"/>
              </w:rPr>
              <w:t>Alkaligrass</w:t>
            </w:r>
            <w:proofErr w:type="spellEnd"/>
            <w:r>
              <w:rPr>
                <w:snapToGrid w:val="0"/>
                <w:sz w:val="18"/>
                <w:szCs w:val="18"/>
              </w:rPr>
              <w:t>)</w:t>
            </w:r>
          </w:p>
        </w:tc>
        <w:tc>
          <w:tcPr>
            <w:tcW w:w="1710" w:type="dxa"/>
            <w:tcBorders>
              <w:bottom w:val="single" w:sz="4" w:space="0" w:color="auto"/>
              <w:right w:val="single" w:sz="4" w:space="0" w:color="auto"/>
            </w:tcBorders>
          </w:tcPr>
          <w:p w14:paraId="3007A283" w14:textId="77777777" w:rsidR="00740504" w:rsidRPr="00023EB2" w:rsidRDefault="00740504" w:rsidP="00DE1920">
            <w:pPr>
              <w:ind w:right="360"/>
              <w:jc w:val="right"/>
              <w:rPr>
                <w:snapToGrid w:val="0"/>
                <w:sz w:val="18"/>
                <w:szCs w:val="18"/>
              </w:rPr>
            </w:pPr>
            <w:r w:rsidRPr="00023EB2">
              <w:rPr>
                <w:snapToGrid w:val="0"/>
                <w:sz w:val="18"/>
                <w:szCs w:val="18"/>
              </w:rPr>
              <w:t>20 (20)</w:t>
            </w:r>
          </w:p>
        </w:tc>
      </w:tr>
      <w:tr w:rsidR="00740504" w:rsidRPr="00023EB2" w14:paraId="2F5D8514" w14:textId="77777777" w:rsidTr="00023EB2">
        <w:tc>
          <w:tcPr>
            <w:tcW w:w="620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FB2C3E5" w14:textId="77777777" w:rsidR="00740504" w:rsidRPr="00023EB2" w:rsidRDefault="00740504" w:rsidP="00DE1920">
            <w:pPr>
              <w:spacing w:before="40"/>
              <w:ind w:left="86" w:right="-14"/>
              <w:jc w:val="both"/>
              <w:rPr>
                <w:snapToGrid w:val="0"/>
                <w:sz w:val="18"/>
                <w:szCs w:val="18"/>
              </w:rPr>
            </w:pPr>
            <w:r w:rsidRPr="00023EB2">
              <w:rPr>
                <w:snapToGrid w:val="0"/>
                <w:sz w:val="18"/>
                <w:szCs w:val="18"/>
              </w:rPr>
              <w:t>7</w:t>
            </w:r>
          </w:p>
        </w:tc>
        <w:tc>
          <w:tcPr>
            <w:tcW w:w="2520" w:type="dxa"/>
            <w:tcBorders>
              <w:top w:val="single" w:sz="4" w:space="0" w:color="auto"/>
            </w:tcBorders>
          </w:tcPr>
          <w:p w14:paraId="08122B2B" w14:textId="77777777" w:rsidR="00740504" w:rsidRPr="00023EB2" w:rsidRDefault="00740504" w:rsidP="00DE1920">
            <w:pPr>
              <w:spacing w:before="40"/>
              <w:jc w:val="both"/>
              <w:rPr>
                <w:snapToGrid w:val="0"/>
                <w:sz w:val="18"/>
                <w:szCs w:val="18"/>
              </w:rPr>
            </w:pPr>
            <w:r w:rsidRPr="00023EB2">
              <w:rPr>
                <w:snapToGrid w:val="0"/>
                <w:sz w:val="18"/>
                <w:szCs w:val="18"/>
              </w:rPr>
              <w:t>Temporary Turf</w:t>
            </w:r>
          </w:p>
        </w:tc>
        <w:tc>
          <w:tcPr>
            <w:tcW w:w="4410" w:type="dxa"/>
            <w:tcBorders>
              <w:top w:val="single" w:sz="4" w:space="0" w:color="auto"/>
            </w:tcBorders>
          </w:tcPr>
          <w:p w14:paraId="3C0ED794" w14:textId="77777777" w:rsidR="00740504" w:rsidRPr="00023EB2" w:rsidRDefault="00740504" w:rsidP="00DE1920">
            <w:pPr>
              <w:spacing w:before="40"/>
              <w:jc w:val="both"/>
              <w:rPr>
                <w:snapToGrid w:val="0"/>
                <w:sz w:val="18"/>
                <w:szCs w:val="18"/>
              </w:rPr>
            </w:pPr>
            <w:r w:rsidRPr="00023EB2">
              <w:rPr>
                <w:snapToGrid w:val="0"/>
                <w:sz w:val="18"/>
                <w:szCs w:val="18"/>
              </w:rPr>
              <w:t>Perennial Ryegrass</w:t>
            </w:r>
          </w:p>
        </w:tc>
        <w:tc>
          <w:tcPr>
            <w:tcW w:w="1710" w:type="dxa"/>
            <w:tcBorders>
              <w:top w:val="single" w:sz="4" w:space="0" w:color="auto"/>
              <w:right w:val="single" w:sz="4" w:space="0" w:color="auto"/>
            </w:tcBorders>
          </w:tcPr>
          <w:p w14:paraId="20712322" w14:textId="77777777" w:rsidR="00740504" w:rsidRPr="00023EB2" w:rsidRDefault="00740504" w:rsidP="00DE1920">
            <w:pPr>
              <w:spacing w:before="40"/>
              <w:ind w:right="360"/>
              <w:jc w:val="right"/>
              <w:rPr>
                <w:snapToGrid w:val="0"/>
                <w:sz w:val="18"/>
                <w:szCs w:val="18"/>
              </w:rPr>
            </w:pPr>
            <w:r w:rsidRPr="00023EB2">
              <w:rPr>
                <w:snapToGrid w:val="0"/>
                <w:sz w:val="18"/>
                <w:szCs w:val="18"/>
              </w:rPr>
              <w:t>50 (55)</w:t>
            </w:r>
          </w:p>
        </w:tc>
      </w:tr>
      <w:tr w:rsidR="00740504" w:rsidRPr="00023EB2" w14:paraId="1F159A8A" w14:textId="77777777" w:rsidTr="00023EB2">
        <w:tc>
          <w:tcPr>
            <w:tcW w:w="620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1C70CCF" w14:textId="77777777" w:rsidR="00740504" w:rsidRPr="00023EB2" w:rsidRDefault="00740504" w:rsidP="00DE1920">
            <w:pPr>
              <w:ind w:left="86" w:right="-14"/>
              <w:jc w:val="both"/>
              <w:rPr>
                <w:snapToGrid w:val="0"/>
                <w:sz w:val="18"/>
                <w:szCs w:val="18"/>
              </w:rPr>
            </w:pPr>
          </w:p>
        </w:tc>
        <w:tc>
          <w:tcPr>
            <w:tcW w:w="2520" w:type="dxa"/>
            <w:tcBorders>
              <w:bottom w:val="single" w:sz="4" w:space="0" w:color="auto"/>
            </w:tcBorders>
          </w:tcPr>
          <w:p w14:paraId="3C43320C" w14:textId="77777777" w:rsidR="00740504" w:rsidRPr="00023EB2" w:rsidRDefault="00740504" w:rsidP="00DE1920">
            <w:pPr>
              <w:jc w:val="both"/>
              <w:rPr>
                <w:snapToGrid w:val="0"/>
                <w:sz w:val="18"/>
                <w:szCs w:val="18"/>
              </w:rPr>
            </w:pPr>
            <w:r w:rsidRPr="00023EB2">
              <w:rPr>
                <w:snapToGrid w:val="0"/>
                <w:sz w:val="18"/>
                <w:szCs w:val="18"/>
              </w:rPr>
              <w:t>Cover Mixture</w:t>
            </w:r>
          </w:p>
        </w:tc>
        <w:tc>
          <w:tcPr>
            <w:tcW w:w="4410" w:type="dxa"/>
            <w:tcBorders>
              <w:bottom w:val="single" w:sz="4" w:space="0" w:color="auto"/>
            </w:tcBorders>
          </w:tcPr>
          <w:p w14:paraId="78E3CFD2" w14:textId="13D887B5" w:rsidR="00740504" w:rsidRPr="00023EB2" w:rsidRDefault="00740504" w:rsidP="00DE1920">
            <w:pPr>
              <w:jc w:val="both"/>
              <w:rPr>
                <w:snapToGrid w:val="0"/>
                <w:sz w:val="18"/>
                <w:szCs w:val="18"/>
              </w:rPr>
            </w:pPr>
            <w:r w:rsidRPr="00023EB2">
              <w:rPr>
                <w:snapToGrid w:val="0"/>
                <w:sz w:val="18"/>
                <w:szCs w:val="18"/>
              </w:rPr>
              <w:t xml:space="preserve">Oats, Spring </w:t>
            </w:r>
          </w:p>
        </w:tc>
        <w:tc>
          <w:tcPr>
            <w:tcW w:w="1710" w:type="dxa"/>
            <w:tcBorders>
              <w:bottom w:val="single" w:sz="4" w:space="0" w:color="auto"/>
              <w:right w:val="single" w:sz="4" w:space="0" w:color="auto"/>
            </w:tcBorders>
          </w:tcPr>
          <w:p w14:paraId="56A8A6D8" w14:textId="77777777" w:rsidR="00740504" w:rsidRPr="00023EB2" w:rsidRDefault="00740504" w:rsidP="00DE1920">
            <w:pPr>
              <w:ind w:right="360"/>
              <w:jc w:val="right"/>
              <w:rPr>
                <w:snapToGrid w:val="0"/>
                <w:sz w:val="18"/>
                <w:szCs w:val="18"/>
              </w:rPr>
            </w:pPr>
            <w:r w:rsidRPr="00023EB2">
              <w:rPr>
                <w:snapToGrid w:val="0"/>
                <w:sz w:val="18"/>
                <w:szCs w:val="18"/>
              </w:rPr>
              <w:t>64 (70)</w:t>
            </w:r>
          </w:p>
        </w:tc>
      </w:tr>
    </w:tbl>
    <w:p w14:paraId="07142777" w14:textId="77777777" w:rsidR="00C4779C" w:rsidRDefault="00C4779C">
      <w:pPr>
        <w:rPr>
          <w:snapToGrid w:val="0"/>
          <w:szCs w:val="22"/>
        </w:rPr>
      </w:pPr>
      <w:r>
        <w:rPr>
          <w:snapToGrid w:val="0"/>
          <w:szCs w:val="22"/>
        </w:rPr>
        <w:br w:type="page"/>
      </w:r>
    </w:p>
    <w:p w14:paraId="30180262" w14:textId="77777777" w:rsidR="00740504" w:rsidRPr="00023EB2" w:rsidRDefault="00740504" w:rsidP="006A2F16">
      <w:pPr>
        <w:ind w:left="1080" w:hanging="720"/>
        <w:jc w:val="both"/>
        <w:rPr>
          <w:snapToGrid w:val="0"/>
          <w:szCs w:val="22"/>
        </w:rPr>
      </w:pPr>
      <w:r w:rsidRPr="00023EB2">
        <w:rPr>
          <w:snapToGrid w:val="0"/>
          <w:szCs w:val="22"/>
        </w:rPr>
        <w:lastRenderedPageBreak/>
        <w:t>Notes:</w:t>
      </w:r>
    </w:p>
    <w:p w14:paraId="242029E4" w14:textId="77777777" w:rsidR="00740504" w:rsidRPr="00023EB2" w:rsidRDefault="00740504" w:rsidP="006A2F16">
      <w:pPr>
        <w:ind w:left="1080" w:hanging="720"/>
        <w:jc w:val="both"/>
        <w:rPr>
          <w:snapToGrid w:val="0"/>
          <w:szCs w:val="22"/>
        </w:rPr>
      </w:pPr>
    </w:p>
    <w:p w14:paraId="4E61173B" w14:textId="1D39B9E1" w:rsidR="00C4779C" w:rsidRPr="00023EB2" w:rsidRDefault="00740504" w:rsidP="004632EE">
      <w:pPr>
        <w:ind w:left="1080" w:hanging="360"/>
        <w:jc w:val="both"/>
        <w:rPr>
          <w:snapToGrid w:val="0"/>
          <w:szCs w:val="22"/>
        </w:rPr>
      </w:pPr>
      <w:r w:rsidRPr="00023EB2">
        <w:rPr>
          <w:snapToGrid w:val="0"/>
          <w:szCs w:val="22"/>
        </w:rPr>
        <w:t>1/</w:t>
      </w:r>
      <w:r w:rsidRPr="00023EB2">
        <w:rPr>
          <w:snapToGrid w:val="0"/>
          <w:szCs w:val="22"/>
        </w:rPr>
        <w:tab/>
      </w:r>
      <w:ins w:id="3" w:author="Pestle, Jeremy" w:date="2026-01-20T09:10:00Z" w16du:dateUtc="2026-01-20T15:10:00Z">
        <w:r w:rsidR="000323F1" w:rsidRPr="00D353FD">
          <w:rPr>
            <w:snapToGrid w:val="0"/>
          </w:rPr>
          <w:t>In Districts 1 through 6, the planting times shall be April 1</w:t>
        </w:r>
      </w:ins>
      <w:ins w:id="4" w:author="Kelley, Ally" w:date="2026-03-03T15:23:00Z" w16du:dateUtc="2026-03-03T21:23:00Z">
        <w:r w:rsidR="008B4350">
          <w:rPr>
            <w:snapToGrid w:val="0"/>
          </w:rPr>
          <w:t>5</w:t>
        </w:r>
      </w:ins>
      <w:ins w:id="5" w:author="Pestle, Jeremy" w:date="2026-01-20T09:10:00Z" w16du:dateUtc="2026-01-20T15:10:00Z">
        <w:r w:rsidR="000323F1" w:rsidRPr="00D353FD">
          <w:rPr>
            <w:snapToGrid w:val="0"/>
          </w:rPr>
          <w:t xml:space="preserve"> to June 15 and </w:t>
        </w:r>
      </w:ins>
      <w:ins w:id="6" w:author="Kelley, Ally" w:date="2026-03-03T15:23:00Z" w16du:dateUtc="2026-03-03T21:23:00Z">
        <w:r w:rsidR="008B4350">
          <w:rPr>
            <w:snapToGrid w:val="0"/>
          </w:rPr>
          <w:t>Septem</w:t>
        </w:r>
      </w:ins>
      <w:ins w:id="7" w:author="Kelley, Ally" w:date="2026-03-03T15:24:00Z" w16du:dateUtc="2026-03-03T21:24:00Z">
        <w:r w:rsidR="008B4350">
          <w:rPr>
            <w:snapToGrid w:val="0"/>
          </w:rPr>
          <w:t>ber 15</w:t>
        </w:r>
      </w:ins>
      <w:ins w:id="8" w:author="Pestle, Jeremy" w:date="2026-01-20T09:10:00Z" w16du:dateUtc="2026-01-20T15:10:00Z">
        <w:r w:rsidR="000323F1" w:rsidRPr="00D353FD">
          <w:rPr>
            <w:snapToGrid w:val="0"/>
          </w:rPr>
          <w:t xml:space="preserve"> to November 1.  In Districts 7 through 9, the planting times shall be </w:t>
        </w:r>
      </w:ins>
      <w:ins w:id="9" w:author="Kelley, Ally" w:date="2026-03-03T15:24:00Z" w16du:dateUtc="2026-03-03T21:24:00Z">
        <w:r w:rsidR="008B4350">
          <w:rPr>
            <w:snapToGrid w:val="0"/>
          </w:rPr>
          <w:t>April</w:t>
        </w:r>
      </w:ins>
      <w:ins w:id="10" w:author="Pestle, Jeremy" w:date="2026-01-20T09:10:00Z" w16du:dateUtc="2026-01-20T15:10:00Z">
        <w:r w:rsidR="000323F1" w:rsidRPr="00D353FD">
          <w:rPr>
            <w:snapToGrid w:val="0"/>
          </w:rPr>
          <w:t xml:space="preserve"> 1 to June 1 and </w:t>
        </w:r>
      </w:ins>
      <w:ins w:id="11" w:author="Kelley, Ally" w:date="2026-03-03T15:24:00Z" w16du:dateUtc="2026-03-03T21:24:00Z">
        <w:r w:rsidR="008B4350">
          <w:rPr>
            <w:snapToGrid w:val="0"/>
          </w:rPr>
          <w:t>October 15</w:t>
        </w:r>
      </w:ins>
      <w:ins w:id="12" w:author="Pestle, Jeremy" w:date="2026-01-20T09:10:00Z" w16du:dateUtc="2026-01-20T15:10:00Z">
        <w:r w:rsidR="000323F1" w:rsidRPr="00D353FD">
          <w:rPr>
            <w:snapToGrid w:val="0"/>
          </w:rPr>
          <w:t xml:space="preserve"> to </w:t>
        </w:r>
      </w:ins>
      <w:ins w:id="13" w:author="Kelley, Ally" w:date="2026-03-03T15:24:00Z" w16du:dateUtc="2026-03-03T21:24:00Z">
        <w:r w:rsidR="008B4350">
          <w:rPr>
            <w:snapToGrid w:val="0"/>
          </w:rPr>
          <w:t>December 1</w:t>
        </w:r>
      </w:ins>
      <w:ins w:id="14" w:author="Pestle, Jeremy" w:date="2026-01-20T09:10:00Z" w16du:dateUtc="2026-01-20T15:10:00Z">
        <w:r w:rsidR="000323F1" w:rsidRPr="00D353FD">
          <w:rPr>
            <w:snapToGrid w:val="0"/>
          </w:rPr>
          <w:t xml:space="preserve">.  Seeding may be performed outside these dates provided the Contractor guarantees a minimum of 75 percent uniform growth over the entire seeded area(s) after </w:t>
        </w:r>
        <w:r w:rsidR="000323F1">
          <w:rPr>
            <w:snapToGrid w:val="0"/>
          </w:rPr>
          <w:t>a period of establishment</w:t>
        </w:r>
        <w:r w:rsidR="000323F1" w:rsidRPr="00D353FD">
          <w:rPr>
            <w:snapToGrid w:val="0"/>
          </w:rPr>
          <w:t xml:space="preserve">.  The guarantee shall be submitted to the Engineer in writing prior to performing the work.  </w:t>
        </w:r>
      </w:ins>
      <w:del w:id="15" w:author="Pestle, Jeremy" w:date="2026-01-20T09:10:00Z" w16du:dateUtc="2026-01-20T15:10:00Z">
        <w:r w:rsidR="006E3300" w:rsidRPr="00023EB2" w:rsidDel="000323F1">
          <w:rPr>
            <w:snapToGrid w:val="0"/>
            <w:szCs w:val="22"/>
          </w:rPr>
          <w:delText>Seeding shall be performed when the ambient temperature has been be</w:delText>
        </w:r>
        <w:r w:rsidR="006E3300" w:rsidDel="000323F1">
          <w:rPr>
            <w:snapToGrid w:val="0"/>
            <w:szCs w:val="22"/>
          </w:rPr>
          <w:delText>tween</w:delText>
        </w:r>
        <w:r w:rsidR="006E3300" w:rsidRPr="00023EB2" w:rsidDel="000323F1">
          <w:rPr>
            <w:snapToGrid w:val="0"/>
            <w:szCs w:val="22"/>
          </w:rPr>
          <w:delText xml:space="preserve"> 45 </w:delText>
        </w:r>
        <w:r w:rsidR="006E3300" w:rsidRPr="00023EB2" w:rsidDel="000323F1">
          <w:rPr>
            <w:rFonts w:cs="Arial"/>
            <w:snapToGrid w:val="0"/>
            <w:szCs w:val="22"/>
          </w:rPr>
          <w:delText>⁰</w:delText>
        </w:r>
        <w:r w:rsidR="006E3300" w:rsidRPr="00023EB2" w:rsidDel="000323F1">
          <w:rPr>
            <w:snapToGrid w:val="0"/>
            <w:szCs w:val="22"/>
          </w:rPr>
          <w:delText>F (</w:delText>
        </w:r>
        <w:r w:rsidR="00D64D61" w:rsidDel="000323F1">
          <w:rPr>
            <w:snapToGrid w:val="0"/>
            <w:szCs w:val="22"/>
          </w:rPr>
          <w:delText>7</w:delText>
        </w:r>
        <w:r w:rsidR="006E3300" w:rsidRPr="00023EB2" w:rsidDel="000323F1">
          <w:rPr>
            <w:snapToGrid w:val="0"/>
            <w:szCs w:val="22"/>
          </w:rPr>
          <w:delText> </w:delText>
        </w:r>
        <w:r w:rsidR="006E3300" w:rsidRPr="00023EB2" w:rsidDel="000323F1">
          <w:rPr>
            <w:rFonts w:cs="Arial"/>
            <w:snapToGrid w:val="0"/>
            <w:szCs w:val="22"/>
          </w:rPr>
          <w:delText>⁰</w:delText>
        </w:r>
        <w:r w:rsidR="006E3300" w:rsidRPr="00023EB2" w:rsidDel="000323F1">
          <w:rPr>
            <w:snapToGrid w:val="0"/>
            <w:szCs w:val="22"/>
          </w:rPr>
          <w:delText xml:space="preserve">C) </w:delText>
        </w:r>
        <w:r w:rsidR="006E3300" w:rsidDel="000323F1">
          <w:rPr>
            <w:snapToGrid w:val="0"/>
            <w:szCs w:val="22"/>
          </w:rPr>
          <w:delText>and</w:delText>
        </w:r>
        <w:r w:rsidR="006E3300" w:rsidRPr="00023EB2" w:rsidDel="000323F1">
          <w:rPr>
            <w:snapToGrid w:val="0"/>
            <w:szCs w:val="22"/>
          </w:rPr>
          <w:delText xml:space="preserve"> 80 </w:delText>
        </w:r>
        <w:r w:rsidR="006E3300" w:rsidRPr="00023EB2" w:rsidDel="000323F1">
          <w:rPr>
            <w:rFonts w:cs="Arial"/>
            <w:snapToGrid w:val="0"/>
            <w:szCs w:val="22"/>
          </w:rPr>
          <w:delText>⁰</w:delText>
        </w:r>
        <w:r w:rsidR="006E3300" w:rsidRPr="00023EB2" w:rsidDel="000323F1">
          <w:rPr>
            <w:snapToGrid w:val="0"/>
            <w:szCs w:val="22"/>
          </w:rPr>
          <w:delText>F (27 </w:delText>
        </w:r>
        <w:r w:rsidR="006E3300" w:rsidRPr="00023EB2" w:rsidDel="000323F1">
          <w:rPr>
            <w:rFonts w:cs="Arial"/>
            <w:snapToGrid w:val="0"/>
            <w:szCs w:val="22"/>
          </w:rPr>
          <w:delText>⁰</w:delText>
        </w:r>
        <w:r w:rsidR="006E3300" w:rsidRPr="00023EB2" w:rsidDel="000323F1">
          <w:rPr>
            <w:snapToGrid w:val="0"/>
            <w:szCs w:val="22"/>
          </w:rPr>
          <w:delText xml:space="preserve">C) for a minimum of seven (7) consecutive days and is forecasted to be the same for the next five (5) days </w:delText>
        </w:r>
        <w:r w:rsidR="00946EAA" w:rsidDel="000323F1">
          <w:rPr>
            <w:snapToGrid w:val="0"/>
            <w:szCs w:val="22"/>
          </w:rPr>
          <w:delText>according to</w:delText>
        </w:r>
        <w:r w:rsidR="006E3300" w:rsidRPr="00023EB2" w:rsidDel="000323F1">
          <w:rPr>
            <w:snapToGrid w:val="0"/>
            <w:szCs w:val="22"/>
          </w:rPr>
          <w:delText xml:space="preserve"> the National Weather Service. </w:delText>
        </w:r>
      </w:del>
      <w:r w:rsidR="006E3300" w:rsidRPr="00023EB2">
        <w:rPr>
          <w:snapToGrid w:val="0"/>
          <w:szCs w:val="22"/>
        </w:rPr>
        <w:t xml:space="preserve"> </w:t>
      </w:r>
    </w:p>
    <w:p w14:paraId="2777E0E2" w14:textId="6F3AEF97" w:rsidR="00740504" w:rsidRPr="00023EB2" w:rsidRDefault="00740504" w:rsidP="004632EE">
      <w:pPr>
        <w:ind w:left="1080" w:hanging="360"/>
        <w:jc w:val="both"/>
        <w:rPr>
          <w:snapToGrid w:val="0"/>
          <w:szCs w:val="22"/>
        </w:rPr>
      </w:pPr>
      <w:r w:rsidRPr="00023EB2">
        <w:rPr>
          <w:snapToGrid w:val="0"/>
          <w:szCs w:val="22"/>
        </w:rPr>
        <w:t>2/</w:t>
      </w:r>
      <w:r w:rsidRPr="00023EB2">
        <w:rPr>
          <w:snapToGrid w:val="0"/>
          <w:szCs w:val="22"/>
        </w:rPr>
        <w:tab/>
      </w:r>
      <w:ins w:id="16" w:author="Pestle, Jeremy" w:date="2026-01-20T09:16:00Z" w16du:dateUtc="2026-01-20T15:16:00Z">
        <w:r w:rsidR="00B84566">
          <w:rPr>
            <w:snapToGrid w:val="0"/>
          </w:rPr>
          <w:t xml:space="preserve">Planting times shall be </w:t>
        </w:r>
      </w:ins>
      <w:ins w:id="17" w:author="Kelley, Ally" w:date="2026-03-03T15:25:00Z" w16du:dateUtc="2026-03-03T21:25:00Z">
        <w:r w:rsidR="008B4350">
          <w:rPr>
            <w:snapToGrid w:val="0"/>
          </w:rPr>
          <w:t>April 15</w:t>
        </w:r>
      </w:ins>
      <w:ins w:id="18" w:author="Pestle, Jeremy" w:date="2026-01-20T09:16:00Z" w16du:dateUtc="2026-01-20T15:16:00Z">
        <w:r w:rsidR="00B84566">
          <w:rPr>
            <w:snapToGrid w:val="0"/>
          </w:rPr>
          <w:t xml:space="preserve"> to June </w:t>
        </w:r>
      </w:ins>
      <w:ins w:id="19" w:author="Kelley, Ally" w:date="2026-03-03T15:25:00Z" w16du:dateUtc="2026-03-03T21:25:00Z">
        <w:r w:rsidR="008B4350">
          <w:rPr>
            <w:snapToGrid w:val="0"/>
          </w:rPr>
          <w:t>15</w:t>
        </w:r>
      </w:ins>
      <w:ins w:id="20" w:author="Pestle, Jeremy" w:date="2026-01-20T09:16:00Z" w16du:dateUtc="2026-01-20T15:16:00Z">
        <w:r w:rsidR="00B84566">
          <w:rPr>
            <w:snapToGrid w:val="0"/>
          </w:rPr>
          <w:t xml:space="preserve"> and October 1 to December 1.</w:t>
        </w:r>
      </w:ins>
      <w:del w:id="21" w:author="Pestle, Jeremy" w:date="2026-01-20T09:16:00Z" w16du:dateUtc="2026-01-20T15:16:00Z">
        <w:r w:rsidR="006E3300" w:rsidRPr="00023EB2" w:rsidDel="00B84566">
          <w:rPr>
            <w:snapToGrid w:val="0"/>
            <w:szCs w:val="22"/>
          </w:rPr>
          <w:delText xml:space="preserve">Seeding shall be performed </w:delText>
        </w:r>
        <w:r w:rsidR="006E3300" w:rsidDel="00B84566">
          <w:rPr>
            <w:snapToGrid w:val="0"/>
            <w:szCs w:val="22"/>
          </w:rPr>
          <w:delText xml:space="preserve">in </w:delText>
        </w:r>
        <w:r w:rsidR="00972C57" w:rsidDel="00B84566">
          <w:rPr>
            <w:snapToGrid w:val="0"/>
            <w:szCs w:val="22"/>
          </w:rPr>
          <w:delText>late fall through</w:delText>
        </w:r>
        <w:r w:rsidR="00E46D04" w:rsidDel="00B84566">
          <w:rPr>
            <w:snapToGrid w:val="0"/>
            <w:szCs w:val="22"/>
          </w:rPr>
          <w:delText xml:space="preserve"> </w:delText>
        </w:r>
        <w:r w:rsidR="008641FB" w:rsidDel="00B84566">
          <w:rPr>
            <w:snapToGrid w:val="0"/>
            <w:szCs w:val="22"/>
          </w:rPr>
          <w:delText>spring</w:delText>
        </w:r>
        <w:r w:rsidR="006E3300" w:rsidDel="00B84566">
          <w:rPr>
            <w:snapToGrid w:val="0"/>
            <w:szCs w:val="22"/>
          </w:rPr>
          <w:delText xml:space="preserve"> </w:delText>
        </w:r>
        <w:r w:rsidR="008641FB" w:rsidDel="00B84566">
          <w:rPr>
            <w:snapToGrid w:val="0"/>
            <w:szCs w:val="22"/>
          </w:rPr>
          <w:delText xml:space="preserve">beginning </w:delText>
        </w:r>
        <w:r w:rsidR="006E3300" w:rsidRPr="00023EB2" w:rsidDel="00B84566">
          <w:rPr>
            <w:snapToGrid w:val="0"/>
            <w:szCs w:val="22"/>
          </w:rPr>
          <w:delText xml:space="preserve">when the ambient temperature has been </w:delText>
        </w:r>
        <w:r w:rsidR="00D64D61" w:rsidDel="00B84566">
          <w:rPr>
            <w:snapToGrid w:val="0"/>
            <w:szCs w:val="22"/>
          </w:rPr>
          <w:delText>below</w:delText>
        </w:r>
        <w:r w:rsidR="006E3300" w:rsidRPr="00023EB2" w:rsidDel="00B84566">
          <w:rPr>
            <w:snapToGrid w:val="0"/>
            <w:szCs w:val="22"/>
          </w:rPr>
          <w:delText xml:space="preserve"> 45 </w:delText>
        </w:r>
        <w:r w:rsidR="006E3300" w:rsidRPr="00023EB2" w:rsidDel="00B84566">
          <w:rPr>
            <w:rFonts w:cs="Arial"/>
            <w:snapToGrid w:val="0"/>
            <w:szCs w:val="22"/>
          </w:rPr>
          <w:delText>⁰</w:delText>
        </w:r>
        <w:r w:rsidR="006E3300" w:rsidRPr="00023EB2" w:rsidDel="00B84566">
          <w:rPr>
            <w:snapToGrid w:val="0"/>
            <w:szCs w:val="22"/>
          </w:rPr>
          <w:delText>F (</w:delText>
        </w:r>
        <w:r w:rsidR="00122FAD" w:rsidDel="00B84566">
          <w:rPr>
            <w:snapToGrid w:val="0"/>
            <w:szCs w:val="22"/>
          </w:rPr>
          <w:delText>7</w:delText>
        </w:r>
        <w:r w:rsidR="006E3300" w:rsidRPr="00023EB2" w:rsidDel="00B84566">
          <w:rPr>
            <w:snapToGrid w:val="0"/>
            <w:szCs w:val="22"/>
          </w:rPr>
          <w:delText> </w:delText>
        </w:r>
        <w:r w:rsidR="006E3300" w:rsidRPr="00023EB2" w:rsidDel="00B84566">
          <w:rPr>
            <w:rFonts w:cs="Arial"/>
            <w:snapToGrid w:val="0"/>
            <w:szCs w:val="22"/>
          </w:rPr>
          <w:delText>⁰</w:delText>
        </w:r>
        <w:r w:rsidR="006E3300" w:rsidRPr="00023EB2" w:rsidDel="00B84566">
          <w:rPr>
            <w:snapToGrid w:val="0"/>
            <w:szCs w:val="22"/>
          </w:rPr>
          <w:delText xml:space="preserve">C) for a minimum of seven (7) consecutive days and </w:delText>
        </w:r>
        <w:r w:rsidR="008641FB" w:rsidDel="00B84566">
          <w:rPr>
            <w:snapToGrid w:val="0"/>
            <w:szCs w:val="22"/>
          </w:rPr>
          <w:delText xml:space="preserve">ending when the ambient temperature </w:delText>
        </w:r>
        <w:r w:rsidR="00D978BE" w:rsidDel="00B84566">
          <w:rPr>
            <w:snapToGrid w:val="0"/>
            <w:szCs w:val="22"/>
          </w:rPr>
          <w:delText>exceed</w:delText>
        </w:r>
        <w:r w:rsidR="00946EAA" w:rsidDel="00B84566">
          <w:rPr>
            <w:snapToGrid w:val="0"/>
            <w:szCs w:val="22"/>
          </w:rPr>
          <w:delText>s</w:delText>
        </w:r>
        <w:r w:rsidR="004E7714" w:rsidDel="00B84566">
          <w:rPr>
            <w:snapToGrid w:val="0"/>
            <w:szCs w:val="22"/>
          </w:rPr>
          <w:delText xml:space="preserve"> </w:delText>
        </w:r>
        <w:r w:rsidR="004E7714" w:rsidRPr="00023EB2" w:rsidDel="00B84566">
          <w:rPr>
            <w:snapToGrid w:val="0"/>
            <w:szCs w:val="22"/>
          </w:rPr>
          <w:delText>80 </w:delText>
        </w:r>
        <w:r w:rsidR="004E7714" w:rsidRPr="00023EB2" w:rsidDel="00B84566">
          <w:rPr>
            <w:rFonts w:cs="Arial"/>
            <w:snapToGrid w:val="0"/>
            <w:szCs w:val="22"/>
          </w:rPr>
          <w:delText>⁰</w:delText>
        </w:r>
        <w:r w:rsidR="004E7714" w:rsidRPr="00023EB2" w:rsidDel="00B84566">
          <w:rPr>
            <w:snapToGrid w:val="0"/>
            <w:szCs w:val="22"/>
          </w:rPr>
          <w:delText>F (27 </w:delText>
        </w:r>
        <w:r w:rsidR="004E7714" w:rsidRPr="00023EB2" w:rsidDel="00B84566">
          <w:rPr>
            <w:rFonts w:cs="Arial"/>
            <w:snapToGrid w:val="0"/>
            <w:szCs w:val="22"/>
          </w:rPr>
          <w:delText>⁰</w:delText>
        </w:r>
        <w:r w:rsidR="004E7714" w:rsidRPr="00023EB2" w:rsidDel="00B84566">
          <w:rPr>
            <w:snapToGrid w:val="0"/>
            <w:szCs w:val="22"/>
          </w:rPr>
          <w:delText xml:space="preserve">C) </w:delText>
        </w:r>
        <w:r w:rsidR="00946EAA" w:rsidDel="00B84566">
          <w:rPr>
            <w:snapToGrid w:val="0"/>
            <w:szCs w:val="22"/>
          </w:rPr>
          <w:delText>according to</w:delText>
        </w:r>
        <w:r w:rsidR="006E3300" w:rsidRPr="00023EB2" w:rsidDel="00B84566">
          <w:rPr>
            <w:snapToGrid w:val="0"/>
            <w:szCs w:val="22"/>
          </w:rPr>
          <w:delText xml:space="preserve"> the National Weather Service.</w:delText>
        </w:r>
      </w:del>
    </w:p>
    <w:p w14:paraId="3CFAFFAA" w14:textId="77777777" w:rsidR="00740504" w:rsidRPr="00023EB2" w:rsidRDefault="00740504" w:rsidP="004632EE">
      <w:pPr>
        <w:ind w:left="1080" w:hanging="360"/>
        <w:jc w:val="both"/>
        <w:rPr>
          <w:snapToGrid w:val="0"/>
          <w:szCs w:val="22"/>
        </w:rPr>
      </w:pPr>
      <w:r w:rsidRPr="00023EB2">
        <w:rPr>
          <w:snapToGrid w:val="0"/>
          <w:szCs w:val="22"/>
        </w:rPr>
        <w:t>3/</w:t>
      </w:r>
      <w:r w:rsidRPr="00023EB2">
        <w:rPr>
          <w:snapToGrid w:val="0"/>
          <w:szCs w:val="22"/>
        </w:rPr>
        <w:tab/>
        <w:t>Specific variety as shown in the plans or approved by the Engineer.</w:t>
      </w:r>
    </w:p>
    <w:p w14:paraId="43616888" w14:textId="025879EC" w:rsidR="00C4779C" w:rsidRPr="00023EB2" w:rsidRDefault="00740504" w:rsidP="004632EE">
      <w:pPr>
        <w:ind w:left="1080" w:hanging="360"/>
        <w:jc w:val="both"/>
        <w:rPr>
          <w:snapToGrid w:val="0"/>
          <w:szCs w:val="22"/>
        </w:rPr>
      </w:pPr>
      <w:r w:rsidRPr="00023EB2">
        <w:rPr>
          <w:snapToGrid w:val="0"/>
          <w:szCs w:val="22"/>
        </w:rPr>
        <w:t>4/</w:t>
      </w:r>
      <w:r w:rsidRPr="00023EB2">
        <w:rPr>
          <w:snapToGrid w:val="0"/>
          <w:szCs w:val="22"/>
        </w:rPr>
        <w:tab/>
      </w:r>
      <w:r w:rsidR="006E3300">
        <w:rPr>
          <w:snapToGrid w:val="0"/>
          <w:szCs w:val="22"/>
        </w:rPr>
        <w:t>I</w:t>
      </w:r>
      <w:r w:rsidR="006E3300" w:rsidRPr="00023EB2">
        <w:rPr>
          <w:snapToGrid w:val="0"/>
          <w:szCs w:val="22"/>
        </w:rPr>
        <w:t>noculation required.</w:t>
      </w:r>
    </w:p>
    <w:p w14:paraId="1A117DA3" w14:textId="06D3FDEE" w:rsidR="00740504" w:rsidRPr="00023EB2" w:rsidRDefault="00740504" w:rsidP="004632EE">
      <w:pPr>
        <w:ind w:left="1080" w:hanging="360"/>
        <w:jc w:val="both"/>
        <w:rPr>
          <w:snapToGrid w:val="0"/>
          <w:szCs w:val="22"/>
        </w:rPr>
      </w:pPr>
      <w:r w:rsidRPr="00023EB2">
        <w:rPr>
          <w:snapToGrid w:val="0"/>
          <w:szCs w:val="22"/>
        </w:rPr>
        <w:t>5/</w:t>
      </w:r>
      <w:r w:rsidRPr="00023EB2">
        <w:rPr>
          <w:snapToGrid w:val="0"/>
          <w:szCs w:val="22"/>
        </w:rPr>
        <w:tab/>
        <w:t>Pure Live Seed</w:t>
      </w:r>
      <w:r w:rsidR="00CC7216">
        <w:rPr>
          <w:snapToGrid w:val="0"/>
          <w:szCs w:val="22"/>
        </w:rPr>
        <w:t xml:space="preserve"> </w:t>
      </w:r>
      <w:r w:rsidR="00D64D61">
        <w:rPr>
          <w:snapToGrid w:val="0"/>
          <w:szCs w:val="22"/>
        </w:rPr>
        <w:t xml:space="preserve">(PLS) </w:t>
      </w:r>
      <w:r w:rsidR="00CC7216">
        <w:rPr>
          <w:snapToGrid w:val="0"/>
          <w:szCs w:val="22"/>
        </w:rPr>
        <w:t>shall be used</w:t>
      </w:r>
      <w:r w:rsidRPr="00023EB2">
        <w:rPr>
          <w:snapToGrid w:val="0"/>
          <w:szCs w:val="22"/>
        </w:rPr>
        <w:t>.</w:t>
      </w:r>
    </w:p>
    <w:p w14:paraId="2C0D87E5" w14:textId="0B47F50A" w:rsidR="00740504" w:rsidRPr="00023EB2" w:rsidRDefault="00740504" w:rsidP="004632EE">
      <w:pPr>
        <w:ind w:left="1080" w:hanging="360"/>
        <w:jc w:val="both"/>
        <w:rPr>
          <w:snapToGrid w:val="0"/>
          <w:szCs w:val="22"/>
        </w:rPr>
      </w:pPr>
      <w:r w:rsidRPr="00023EB2">
        <w:rPr>
          <w:snapToGrid w:val="0"/>
          <w:szCs w:val="22"/>
        </w:rPr>
        <w:t>6/</w:t>
      </w:r>
      <w:r w:rsidRPr="00023EB2">
        <w:rPr>
          <w:snapToGrid w:val="0"/>
          <w:szCs w:val="22"/>
        </w:rPr>
        <w:tab/>
        <w:t xml:space="preserve">Fertilizer </w:t>
      </w:r>
      <w:r w:rsidR="00803A4C">
        <w:rPr>
          <w:snapToGrid w:val="0"/>
          <w:szCs w:val="22"/>
        </w:rPr>
        <w:t xml:space="preserve">shall </w:t>
      </w:r>
      <w:r w:rsidRPr="00023EB2">
        <w:rPr>
          <w:snapToGrid w:val="0"/>
          <w:szCs w:val="22"/>
        </w:rPr>
        <w:t xml:space="preserve">not </w:t>
      </w:r>
      <w:r w:rsidR="00803A4C">
        <w:rPr>
          <w:snapToGrid w:val="0"/>
          <w:szCs w:val="22"/>
        </w:rPr>
        <w:t>be used</w:t>
      </w:r>
      <w:r w:rsidRPr="00023EB2">
        <w:rPr>
          <w:snapToGrid w:val="0"/>
          <w:szCs w:val="22"/>
        </w:rPr>
        <w:t>.</w:t>
      </w:r>
    </w:p>
    <w:p w14:paraId="3FBEAF31" w14:textId="05B56A64" w:rsidR="00740504" w:rsidRPr="00023EB2" w:rsidRDefault="00EA0BEF" w:rsidP="00A32F72">
      <w:pPr>
        <w:ind w:left="1080" w:hanging="360"/>
        <w:jc w:val="both"/>
        <w:rPr>
          <w:snapToGrid w:val="0"/>
          <w:szCs w:val="22"/>
        </w:rPr>
      </w:pPr>
      <w:r>
        <w:rPr>
          <w:snapToGrid w:val="0"/>
          <w:szCs w:val="22"/>
        </w:rPr>
        <w:t>7</w:t>
      </w:r>
      <w:r w:rsidR="006E3300">
        <w:rPr>
          <w:snapToGrid w:val="0"/>
          <w:szCs w:val="22"/>
        </w:rPr>
        <w:t>/</w:t>
      </w:r>
      <w:r w:rsidR="00740504" w:rsidRPr="00023EB2">
        <w:rPr>
          <w:snapToGrid w:val="0"/>
          <w:szCs w:val="22"/>
        </w:rPr>
        <w:tab/>
        <w:t>Seed shall be primed with KNO</w:t>
      </w:r>
      <w:r w:rsidR="00740504" w:rsidRPr="00023EB2">
        <w:rPr>
          <w:snapToGrid w:val="0"/>
          <w:szCs w:val="22"/>
          <w:vertAlign w:val="subscript"/>
        </w:rPr>
        <w:t>3</w:t>
      </w:r>
      <w:r w:rsidR="00740504" w:rsidRPr="00023EB2">
        <w:rPr>
          <w:snapToGrid w:val="0"/>
          <w:szCs w:val="22"/>
        </w:rPr>
        <w:t xml:space="preserve"> to break dormancy and dyed to indicate such.</w:t>
      </w:r>
    </w:p>
    <w:p w14:paraId="54E97EA1" w14:textId="1BBF3D0C" w:rsidR="00AE5F21" w:rsidRPr="00023EB2" w:rsidRDefault="00AE5F21" w:rsidP="00A32F72">
      <w:pPr>
        <w:ind w:left="1080" w:hanging="360"/>
        <w:jc w:val="both"/>
        <w:rPr>
          <w:snapToGrid w:val="0"/>
          <w:szCs w:val="22"/>
        </w:rPr>
      </w:pPr>
    </w:p>
    <w:p w14:paraId="40C56C5C" w14:textId="1F2FC594" w:rsidR="00DD32E2" w:rsidRDefault="00AE5F21" w:rsidP="009A47D8">
      <w:pPr>
        <w:ind w:left="360" w:firstLine="360"/>
        <w:jc w:val="both"/>
        <w:rPr>
          <w:szCs w:val="22"/>
        </w:rPr>
      </w:pPr>
      <w:r w:rsidRPr="00023EB2">
        <w:rPr>
          <w:snapToGrid w:val="0"/>
          <w:szCs w:val="22"/>
        </w:rPr>
        <w:t xml:space="preserve">Seeding will be inspected after a period of establishment.  The period of establishment </w:t>
      </w:r>
      <w:r w:rsidR="00A40935">
        <w:rPr>
          <w:snapToGrid w:val="0"/>
          <w:szCs w:val="22"/>
        </w:rPr>
        <w:t>shall</w:t>
      </w:r>
      <w:r w:rsidRPr="00023EB2">
        <w:rPr>
          <w:snapToGrid w:val="0"/>
          <w:szCs w:val="22"/>
        </w:rPr>
        <w:t xml:space="preserve"> be </w:t>
      </w:r>
      <w:r w:rsidR="000F741A" w:rsidRPr="00023EB2">
        <w:rPr>
          <w:snapToGrid w:val="0"/>
          <w:szCs w:val="22"/>
        </w:rPr>
        <w:t>six (</w:t>
      </w:r>
      <w:r w:rsidRPr="00023EB2">
        <w:rPr>
          <w:snapToGrid w:val="0"/>
          <w:szCs w:val="22"/>
        </w:rPr>
        <w:t>6</w:t>
      </w:r>
      <w:r w:rsidR="000F741A" w:rsidRPr="00023EB2">
        <w:rPr>
          <w:snapToGrid w:val="0"/>
          <w:szCs w:val="22"/>
        </w:rPr>
        <w:t>)</w:t>
      </w:r>
      <w:r w:rsidRPr="00023EB2">
        <w:rPr>
          <w:snapToGrid w:val="0"/>
          <w:szCs w:val="22"/>
        </w:rPr>
        <w:t xml:space="preserve"> months minimum, but not to exceed nine </w:t>
      </w:r>
      <w:r w:rsidR="000F741A" w:rsidRPr="00023EB2">
        <w:rPr>
          <w:snapToGrid w:val="0"/>
          <w:szCs w:val="22"/>
        </w:rPr>
        <w:t xml:space="preserve">(9) </w:t>
      </w:r>
      <w:r w:rsidRPr="00023EB2">
        <w:rPr>
          <w:snapToGrid w:val="0"/>
          <w:szCs w:val="22"/>
        </w:rPr>
        <w:t xml:space="preserve">months.  After the period of establishment, areas not exhibiting 75 percent uniform growth shall be </w:t>
      </w:r>
      <w:proofErr w:type="spellStart"/>
      <w:r w:rsidRPr="00023EB2">
        <w:rPr>
          <w:snapToGrid w:val="0"/>
          <w:szCs w:val="22"/>
        </w:rPr>
        <w:t>interseeded</w:t>
      </w:r>
      <w:proofErr w:type="spellEnd"/>
      <w:r w:rsidRPr="00023EB2">
        <w:rPr>
          <w:snapToGrid w:val="0"/>
          <w:szCs w:val="22"/>
        </w:rPr>
        <w:t xml:space="preserve"> or reseeded, as determined by the Engineer, at no additional cost to the Department.</w:t>
      </w:r>
      <w:r w:rsidR="0088593C">
        <w:rPr>
          <w:snapToGrid w:val="0"/>
          <w:szCs w:val="22"/>
        </w:rPr>
        <w:t>”</w:t>
      </w:r>
      <w:r w:rsidR="008362EF">
        <w:rPr>
          <w:snapToGrid w:val="0"/>
          <w:szCs w:val="22"/>
        </w:rPr>
        <w:t xml:space="preserve"> </w:t>
      </w:r>
    </w:p>
    <w:p w14:paraId="06AEFC79" w14:textId="77777777" w:rsidR="003876E3" w:rsidRDefault="003876E3" w:rsidP="00250CA3">
      <w:pPr>
        <w:jc w:val="both"/>
        <w:rPr>
          <w:szCs w:val="22"/>
        </w:rPr>
      </w:pPr>
    </w:p>
    <w:p w14:paraId="45948BB0" w14:textId="77777777" w:rsidR="00C349FB" w:rsidRDefault="00C349FB" w:rsidP="00250CA3">
      <w:pPr>
        <w:jc w:val="both"/>
        <w:rPr>
          <w:szCs w:val="22"/>
        </w:rPr>
      </w:pPr>
    </w:p>
    <w:p w14:paraId="1EAB88C7" w14:textId="2DF2D152" w:rsidR="00B81C7F" w:rsidRPr="00E61D54" w:rsidRDefault="003876E3" w:rsidP="00250CA3">
      <w:pPr>
        <w:jc w:val="both"/>
        <w:rPr>
          <w:szCs w:val="22"/>
        </w:rPr>
      </w:pPr>
      <w:r>
        <w:rPr>
          <w:szCs w:val="22"/>
        </w:rPr>
        <w:t>80</w:t>
      </w:r>
      <w:r w:rsidR="0087609D">
        <w:rPr>
          <w:szCs w:val="22"/>
        </w:rPr>
        <w:t>44</w:t>
      </w:r>
      <w:r w:rsidR="00100D14">
        <w:rPr>
          <w:szCs w:val="22"/>
        </w:rPr>
        <w:t>5</w:t>
      </w:r>
    </w:p>
    <w:sectPr w:rsidR="00B81C7F" w:rsidRPr="00E61D54" w:rsidSect="002839F7">
      <w:pgSz w:w="12240" w:h="15840" w:code="1"/>
      <w:pgMar w:top="252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D1A40F" w14:textId="77777777" w:rsidR="003A5C7F" w:rsidRDefault="003A5C7F">
      <w:r>
        <w:separator/>
      </w:r>
    </w:p>
  </w:endnote>
  <w:endnote w:type="continuationSeparator" w:id="0">
    <w:p w14:paraId="1DA490D1" w14:textId="77777777" w:rsidR="003A5C7F" w:rsidRDefault="003A5C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B561BC" w14:textId="77777777" w:rsidR="003A5C7F" w:rsidRDefault="003A5C7F">
      <w:r>
        <w:separator/>
      </w:r>
    </w:p>
  </w:footnote>
  <w:footnote w:type="continuationSeparator" w:id="0">
    <w:p w14:paraId="4828BB4D" w14:textId="77777777" w:rsidR="003A5C7F" w:rsidRDefault="003A5C7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BF4F09"/>
    <w:multiLevelType w:val="hybridMultilevel"/>
    <w:tmpl w:val="C3F63F92"/>
    <w:lvl w:ilvl="0" w:tplc="8F345B16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0AA7499"/>
    <w:multiLevelType w:val="hybridMultilevel"/>
    <w:tmpl w:val="8A3E019A"/>
    <w:lvl w:ilvl="0" w:tplc="21CA9B2C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9D06644"/>
    <w:multiLevelType w:val="hybridMultilevel"/>
    <w:tmpl w:val="D2B88E64"/>
    <w:lvl w:ilvl="0" w:tplc="ECAE8960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055C02"/>
    <w:multiLevelType w:val="hybridMultilevel"/>
    <w:tmpl w:val="FB0813BE"/>
    <w:lvl w:ilvl="0" w:tplc="0409000B">
      <w:start w:val="95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68A3ED9"/>
    <w:multiLevelType w:val="hybridMultilevel"/>
    <w:tmpl w:val="0EFC54C8"/>
    <w:lvl w:ilvl="0" w:tplc="491AFE86">
      <w:start w:val="60"/>
      <w:numFmt w:val="decimal"/>
      <w:lvlText w:val="%1"/>
      <w:lvlJc w:val="left"/>
      <w:pPr>
        <w:ind w:left="105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71" w:hanging="360"/>
      </w:pPr>
    </w:lvl>
    <w:lvl w:ilvl="2" w:tplc="0409001B" w:tentative="1">
      <w:start w:val="1"/>
      <w:numFmt w:val="lowerRoman"/>
      <w:lvlText w:val="%3."/>
      <w:lvlJc w:val="right"/>
      <w:pPr>
        <w:ind w:left="2491" w:hanging="180"/>
      </w:pPr>
    </w:lvl>
    <w:lvl w:ilvl="3" w:tplc="0409000F" w:tentative="1">
      <w:start w:val="1"/>
      <w:numFmt w:val="decimal"/>
      <w:lvlText w:val="%4."/>
      <w:lvlJc w:val="left"/>
      <w:pPr>
        <w:ind w:left="3211" w:hanging="360"/>
      </w:pPr>
    </w:lvl>
    <w:lvl w:ilvl="4" w:tplc="04090019" w:tentative="1">
      <w:start w:val="1"/>
      <w:numFmt w:val="lowerLetter"/>
      <w:lvlText w:val="%5."/>
      <w:lvlJc w:val="left"/>
      <w:pPr>
        <w:ind w:left="3931" w:hanging="360"/>
      </w:pPr>
    </w:lvl>
    <w:lvl w:ilvl="5" w:tplc="0409001B" w:tentative="1">
      <w:start w:val="1"/>
      <w:numFmt w:val="lowerRoman"/>
      <w:lvlText w:val="%6."/>
      <w:lvlJc w:val="right"/>
      <w:pPr>
        <w:ind w:left="4651" w:hanging="180"/>
      </w:pPr>
    </w:lvl>
    <w:lvl w:ilvl="6" w:tplc="0409000F" w:tentative="1">
      <w:start w:val="1"/>
      <w:numFmt w:val="decimal"/>
      <w:lvlText w:val="%7."/>
      <w:lvlJc w:val="left"/>
      <w:pPr>
        <w:ind w:left="5371" w:hanging="360"/>
      </w:pPr>
    </w:lvl>
    <w:lvl w:ilvl="7" w:tplc="04090019" w:tentative="1">
      <w:start w:val="1"/>
      <w:numFmt w:val="lowerLetter"/>
      <w:lvlText w:val="%8."/>
      <w:lvlJc w:val="left"/>
      <w:pPr>
        <w:ind w:left="6091" w:hanging="360"/>
      </w:pPr>
    </w:lvl>
    <w:lvl w:ilvl="8" w:tplc="0409001B" w:tentative="1">
      <w:start w:val="1"/>
      <w:numFmt w:val="lowerRoman"/>
      <w:lvlText w:val="%9."/>
      <w:lvlJc w:val="right"/>
      <w:pPr>
        <w:ind w:left="6811" w:hanging="180"/>
      </w:pPr>
    </w:lvl>
  </w:abstractNum>
  <w:num w:numId="1" w16cid:durableId="1975789190">
    <w:abstractNumId w:val="0"/>
  </w:num>
  <w:num w:numId="2" w16cid:durableId="1515260961">
    <w:abstractNumId w:val="3"/>
  </w:num>
  <w:num w:numId="3" w16cid:durableId="916675655">
    <w:abstractNumId w:val="4"/>
  </w:num>
  <w:num w:numId="4" w16cid:durableId="1873613162">
    <w:abstractNumId w:val="2"/>
  </w:num>
  <w:num w:numId="5" w16cid:durableId="79240716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Pestle, Jeremy">
    <w15:presenceInfo w15:providerId="AD" w15:userId="S::Jeremy.L.Pestle@Illinois.gov::8eab7964-a85f-4de7-b110-b57ff4289d7d"/>
  </w15:person>
  <w15:person w15:author="Kelley, Ally">
    <w15:presenceInfo w15:providerId="AD" w15:userId="S::Ally.Kelley@Illinois.gov::d2ad1e44-01f3-4b1b-affd-c0b079e3933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5"/>
  <w:embedSystemFonts/>
  <w:activeWritingStyle w:appName="MSWord" w:lang="en-US" w:vendorID="8" w:dllVersion="513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5F73"/>
    <w:rsid w:val="00006976"/>
    <w:rsid w:val="000077DB"/>
    <w:rsid w:val="00007E94"/>
    <w:rsid w:val="00011902"/>
    <w:rsid w:val="00012DB8"/>
    <w:rsid w:val="00022791"/>
    <w:rsid w:val="00023087"/>
    <w:rsid w:val="00023EB2"/>
    <w:rsid w:val="00024234"/>
    <w:rsid w:val="000246FB"/>
    <w:rsid w:val="000323F1"/>
    <w:rsid w:val="000324C2"/>
    <w:rsid w:val="00034140"/>
    <w:rsid w:val="00041DA7"/>
    <w:rsid w:val="0004779D"/>
    <w:rsid w:val="00052483"/>
    <w:rsid w:val="00054106"/>
    <w:rsid w:val="00055F5B"/>
    <w:rsid w:val="000677FE"/>
    <w:rsid w:val="0007271A"/>
    <w:rsid w:val="00073324"/>
    <w:rsid w:val="000823E6"/>
    <w:rsid w:val="00083193"/>
    <w:rsid w:val="00083903"/>
    <w:rsid w:val="000839AA"/>
    <w:rsid w:val="00084DC0"/>
    <w:rsid w:val="000866B1"/>
    <w:rsid w:val="00092BFC"/>
    <w:rsid w:val="00093357"/>
    <w:rsid w:val="00093D21"/>
    <w:rsid w:val="00096C74"/>
    <w:rsid w:val="000A1782"/>
    <w:rsid w:val="000A4466"/>
    <w:rsid w:val="000A5753"/>
    <w:rsid w:val="000A6088"/>
    <w:rsid w:val="000A7106"/>
    <w:rsid w:val="000A728F"/>
    <w:rsid w:val="000A7C86"/>
    <w:rsid w:val="000B08EA"/>
    <w:rsid w:val="000B4B00"/>
    <w:rsid w:val="000B4C4E"/>
    <w:rsid w:val="000B6FAB"/>
    <w:rsid w:val="000C0FF8"/>
    <w:rsid w:val="000C79E0"/>
    <w:rsid w:val="000D1C87"/>
    <w:rsid w:val="000D24E0"/>
    <w:rsid w:val="000D7075"/>
    <w:rsid w:val="000D7F98"/>
    <w:rsid w:val="000E27D6"/>
    <w:rsid w:val="000E3A6C"/>
    <w:rsid w:val="000F0122"/>
    <w:rsid w:val="000F4009"/>
    <w:rsid w:val="000F4B0A"/>
    <w:rsid w:val="000F741A"/>
    <w:rsid w:val="00100D14"/>
    <w:rsid w:val="00101CB4"/>
    <w:rsid w:val="00106C89"/>
    <w:rsid w:val="00110341"/>
    <w:rsid w:val="00117158"/>
    <w:rsid w:val="001218C7"/>
    <w:rsid w:val="00122C42"/>
    <w:rsid w:val="00122FAD"/>
    <w:rsid w:val="001230D0"/>
    <w:rsid w:val="001310CF"/>
    <w:rsid w:val="0013203E"/>
    <w:rsid w:val="001320B7"/>
    <w:rsid w:val="00133A46"/>
    <w:rsid w:val="00137EE7"/>
    <w:rsid w:val="00141E6B"/>
    <w:rsid w:val="001421C9"/>
    <w:rsid w:val="00143D01"/>
    <w:rsid w:val="00151015"/>
    <w:rsid w:val="001522A9"/>
    <w:rsid w:val="00153A74"/>
    <w:rsid w:val="0015424F"/>
    <w:rsid w:val="001555EE"/>
    <w:rsid w:val="00155CC6"/>
    <w:rsid w:val="0016314B"/>
    <w:rsid w:val="001651D0"/>
    <w:rsid w:val="00171EB9"/>
    <w:rsid w:val="00172507"/>
    <w:rsid w:val="001725B2"/>
    <w:rsid w:val="00172E58"/>
    <w:rsid w:val="00172E6D"/>
    <w:rsid w:val="0017550A"/>
    <w:rsid w:val="001839C1"/>
    <w:rsid w:val="001858BD"/>
    <w:rsid w:val="0019295C"/>
    <w:rsid w:val="001947B9"/>
    <w:rsid w:val="00194BB6"/>
    <w:rsid w:val="001A362C"/>
    <w:rsid w:val="001A394B"/>
    <w:rsid w:val="001A6205"/>
    <w:rsid w:val="001A6E81"/>
    <w:rsid w:val="001A7115"/>
    <w:rsid w:val="001B6516"/>
    <w:rsid w:val="001C177C"/>
    <w:rsid w:val="001C1B23"/>
    <w:rsid w:val="001C31DC"/>
    <w:rsid w:val="001C5182"/>
    <w:rsid w:val="001C7244"/>
    <w:rsid w:val="001D09A2"/>
    <w:rsid w:val="001D4929"/>
    <w:rsid w:val="001E1213"/>
    <w:rsid w:val="001E1667"/>
    <w:rsid w:val="001E617D"/>
    <w:rsid w:val="001F3E89"/>
    <w:rsid w:val="001F404B"/>
    <w:rsid w:val="001F4C0B"/>
    <w:rsid w:val="001F5E84"/>
    <w:rsid w:val="001F655C"/>
    <w:rsid w:val="00201A0D"/>
    <w:rsid w:val="00204208"/>
    <w:rsid w:val="002055F7"/>
    <w:rsid w:val="002066CE"/>
    <w:rsid w:val="00212A82"/>
    <w:rsid w:val="002148F7"/>
    <w:rsid w:val="00220105"/>
    <w:rsid w:val="0022141B"/>
    <w:rsid w:val="002215EE"/>
    <w:rsid w:val="00221C3D"/>
    <w:rsid w:val="00222889"/>
    <w:rsid w:val="002228BF"/>
    <w:rsid w:val="002241A4"/>
    <w:rsid w:val="002245EA"/>
    <w:rsid w:val="002252E7"/>
    <w:rsid w:val="00240778"/>
    <w:rsid w:val="00245AB6"/>
    <w:rsid w:val="00245B7E"/>
    <w:rsid w:val="00247115"/>
    <w:rsid w:val="00247884"/>
    <w:rsid w:val="00250CA3"/>
    <w:rsid w:val="00252E71"/>
    <w:rsid w:val="0025339C"/>
    <w:rsid w:val="00254AE7"/>
    <w:rsid w:val="0025558B"/>
    <w:rsid w:val="002577D6"/>
    <w:rsid w:val="00257A23"/>
    <w:rsid w:val="00261480"/>
    <w:rsid w:val="0026412B"/>
    <w:rsid w:val="002652BC"/>
    <w:rsid w:val="002677D3"/>
    <w:rsid w:val="00270792"/>
    <w:rsid w:val="00270ED3"/>
    <w:rsid w:val="00272657"/>
    <w:rsid w:val="00282A1E"/>
    <w:rsid w:val="00282CF0"/>
    <w:rsid w:val="002839F7"/>
    <w:rsid w:val="00290516"/>
    <w:rsid w:val="00290DAE"/>
    <w:rsid w:val="00293477"/>
    <w:rsid w:val="00294FD3"/>
    <w:rsid w:val="002A02B9"/>
    <w:rsid w:val="002A2341"/>
    <w:rsid w:val="002A2DBB"/>
    <w:rsid w:val="002A30A1"/>
    <w:rsid w:val="002A5C5E"/>
    <w:rsid w:val="002B1078"/>
    <w:rsid w:val="002B1125"/>
    <w:rsid w:val="002B55CB"/>
    <w:rsid w:val="002B5A7C"/>
    <w:rsid w:val="002B5EC3"/>
    <w:rsid w:val="002C1E05"/>
    <w:rsid w:val="002C2395"/>
    <w:rsid w:val="002C28F2"/>
    <w:rsid w:val="002D0846"/>
    <w:rsid w:val="002D0D18"/>
    <w:rsid w:val="002D3E4B"/>
    <w:rsid w:val="002E28B2"/>
    <w:rsid w:val="002E713C"/>
    <w:rsid w:val="002E72C5"/>
    <w:rsid w:val="002F21A8"/>
    <w:rsid w:val="00300C9E"/>
    <w:rsid w:val="0030335A"/>
    <w:rsid w:val="00303903"/>
    <w:rsid w:val="003042BA"/>
    <w:rsid w:val="00307126"/>
    <w:rsid w:val="00321707"/>
    <w:rsid w:val="00322FB8"/>
    <w:rsid w:val="00333C5E"/>
    <w:rsid w:val="0033690A"/>
    <w:rsid w:val="00337E07"/>
    <w:rsid w:val="0034054F"/>
    <w:rsid w:val="003407E9"/>
    <w:rsid w:val="00341DF4"/>
    <w:rsid w:val="00345F4C"/>
    <w:rsid w:val="00346095"/>
    <w:rsid w:val="003463EE"/>
    <w:rsid w:val="00346F26"/>
    <w:rsid w:val="00351351"/>
    <w:rsid w:val="00352759"/>
    <w:rsid w:val="00354E42"/>
    <w:rsid w:val="00363693"/>
    <w:rsid w:val="003647F7"/>
    <w:rsid w:val="00370B28"/>
    <w:rsid w:val="0037328A"/>
    <w:rsid w:val="003732D6"/>
    <w:rsid w:val="003742DD"/>
    <w:rsid w:val="00374449"/>
    <w:rsid w:val="00377265"/>
    <w:rsid w:val="003823CB"/>
    <w:rsid w:val="00386555"/>
    <w:rsid w:val="003867B7"/>
    <w:rsid w:val="003876E3"/>
    <w:rsid w:val="00387A62"/>
    <w:rsid w:val="003900C6"/>
    <w:rsid w:val="00392CE6"/>
    <w:rsid w:val="0039671D"/>
    <w:rsid w:val="003A0945"/>
    <w:rsid w:val="003A15F6"/>
    <w:rsid w:val="003A2947"/>
    <w:rsid w:val="003A5C7F"/>
    <w:rsid w:val="003A6BD6"/>
    <w:rsid w:val="003A7E5F"/>
    <w:rsid w:val="003B6A35"/>
    <w:rsid w:val="003C17E0"/>
    <w:rsid w:val="003C2A28"/>
    <w:rsid w:val="003C5168"/>
    <w:rsid w:val="003D05A4"/>
    <w:rsid w:val="003D1E68"/>
    <w:rsid w:val="003D34C2"/>
    <w:rsid w:val="003D3CB8"/>
    <w:rsid w:val="003D618A"/>
    <w:rsid w:val="003D678D"/>
    <w:rsid w:val="003E20AC"/>
    <w:rsid w:val="003E2FC5"/>
    <w:rsid w:val="003F0B6C"/>
    <w:rsid w:val="003F1094"/>
    <w:rsid w:val="003F5559"/>
    <w:rsid w:val="003F62A1"/>
    <w:rsid w:val="003F7DF9"/>
    <w:rsid w:val="0040323E"/>
    <w:rsid w:val="0041536B"/>
    <w:rsid w:val="004222D3"/>
    <w:rsid w:val="00422918"/>
    <w:rsid w:val="004231A0"/>
    <w:rsid w:val="00423984"/>
    <w:rsid w:val="00426EC8"/>
    <w:rsid w:val="0043247E"/>
    <w:rsid w:val="00435F32"/>
    <w:rsid w:val="00436B80"/>
    <w:rsid w:val="004446C4"/>
    <w:rsid w:val="00444917"/>
    <w:rsid w:val="004503A7"/>
    <w:rsid w:val="00455458"/>
    <w:rsid w:val="00461218"/>
    <w:rsid w:val="00461413"/>
    <w:rsid w:val="004632EE"/>
    <w:rsid w:val="0046665D"/>
    <w:rsid w:val="004666B3"/>
    <w:rsid w:val="00472240"/>
    <w:rsid w:val="00473462"/>
    <w:rsid w:val="00474245"/>
    <w:rsid w:val="004757C3"/>
    <w:rsid w:val="00477B0D"/>
    <w:rsid w:val="00483112"/>
    <w:rsid w:val="00485270"/>
    <w:rsid w:val="004866AD"/>
    <w:rsid w:val="00486B81"/>
    <w:rsid w:val="00491ED4"/>
    <w:rsid w:val="00494F40"/>
    <w:rsid w:val="00495335"/>
    <w:rsid w:val="004A1EE6"/>
    <w:rsid w:val="004A270C"/>
    <w:rsid w:val="004A2976"/>
    <w:rsid w:val="004A2D2A"/>
    <w:rsid w:val="004B18C5"/>
    <w:rsid w:val="004B6D0E"/>
    <w:rsid w:val="004C67A4"/>
    <w:rsid w:val="004D34B6"/>
    <w:rsid w:val="004E02EB"/>
    <w:rsid w:val="004E0D63"/>
    <w:rsid w:val="004E1368"/>
    <w:rsid w:val="004E7714"/>
    <w:rsid w:val="004F51D5"/>
    <w:rsid w:val="004F53FD"/>
    <w:rsid w:val="004F604B"/>
    <w:rsid w:val="00503102"/>
    <w:rsid w:val="00506664"/>
    <w:rsid w:val="00514BE1"/>
    <w:rsid w:val="00515F73"/>
    <w:rsid w:val="00525176"/>
    <w:rsid w:val="00530DF0"/>
    <w:rsid w:val="0053100A"/>
    <w:rsid w:val="00543AEB"/>
    <w:rsid w:val="0054684A"/>
    <w:rsid w:val="005507A5"/>
    <w:rsid w:val="00553937"/>
    <w:rsid w:val="00555C21"/>
    <w:rsid w:val="00560B3F"/>
    <w:rsid w:val="005612C1"/>
    <w:rsid w:val="00563291"/>
    <w:rsid w:val="00563C64"/>
    <w:rsid w:val="005776BC"/>
    <w:rsid w:val="00577A76"/>
    <w:rsid w:val="0058123B"/>
    <w:rsid w:val="00581A2C"/>
    <w:rsid w:val="005820F4"/>
    <w:rsid w:val="005A01D5"/>
    <w:rsid w:val="005A6FE0"/>
    <w:rsid w:val="005A782B"/>
    <w:rsid w:val="005B40B1"/>
    <w:rsid w:val="005B4905"/>
    <w:rsid w:val="005C79F2"/>
    <w:rsid w:val="005D63C7"/>
    <w:rsid w:val="005D6518"/>
    <w:rsid w:val="005E07DB"/>
    <w:rsid w:val="005E227A"/>
    <w:rsid w:val="005E315F"/>
    <w:rsid w:val="005E439E"/>
    <w:rsid w:val="005E71C4"/>
    <w:rsid w:val="00602EF4"/>
    <w:rsid w:val="006134A0"/>
    <w:rsid w:val="00614FFA"/>
    <w:rsid w:val="0061782D"/>
    <w:rsid w:val="00621CB7"/>
    <w:rsid w:val="00622ADA"/>
    <w:rsid w:val="0062425A"/>
    <w:rsid w:val="00626DAA"/>
    <w:rsid w:val="006333C3"/>
    <w:rsid w:val="00635C9C"/>
    <w:rsid w:val="00641FF5"/>
    <w:rsid w:val="006511AD"/>
    <w:rsid w:val="00653968"/>
    <w:rsid w:val="00654D17"/>
    <w:rsid w:val="0065543A"/>
    <w:rsid w:val="006555C7"/>
    <w:rsid w:val="00662719"/>
    <w:rsid w:val="00663A39"/>
    <w:rsid w:val="00674479"/>
    <w:rsid w:val="00682EDD"/>
    <w:rsid w:val="0068312F"/>
    <w:rsid w:val="00683D84"/>
    <w:rsid w:val="00687F6D"/>
    <w:rsid w:val="00694EA7"/>
    <w:rsid w:val="006A2983"/>
    <w:rsid w:val="006A2F16"/>
    <w:rsid w:val="006B2AEC"/>
    <w:rsid w:val="006C67C3"/>
    <w:rsid w:val="006C7871"/>
    <w:rsid w:val="006D2520"/>
    <w:rsid w:val="006E3300"/>
    <w:rsid w:val="006F699F"/>
    <w:rsid w:val="00700E4A"/>
    <w:rsid w:val="00703809"/>
    <w:rsid w:val="007046C9"/>
    <w:rsid w:val="00705187"/>
    <w:rsid w:val="0070670C"/>
    <w:rsid w:val="00711976"/>
    <w:rsid w:val="00720419"/>
    <w:rsid w:val="00721634"/>
    <w:rsid w:val="00722424"/>
    <w:rsid w:val="00726035"/>
    <w:rsid w:val="00727F5E"/>
    <w:rsid w:val="00732413"/>
    <w:rsid w:val="007341F1"/>
    <w:rsid w:val="00740504"/>
    <w:rsid w:val="00740ABD"/>
    <w:rsid w:val="00741E02"/>
    <w:rsid w:val="007445AF"/>
    <w:rsid w:val="007446EB"/>
    <w:rsid w:val="00745444"/>
    <w:rsid w:val="00754661"/>
    <w:rsid w:val="00754F42"/>
    <w:rsid w:val="00755DA0"/>
    <w:rsid w:val="00760FCF"/>
    <w:rsid w:val="00762032"/>
    <w:rsid w:val="00763478"/>
    <w:rsid w:val="0076382F"/>
    <w:rsid w:val="00764948"/>
    <w:rsid w:val="00765259"/>
    <w:rsid w:val="00771F83"/>
    <w:rsid w:val="007725BA"/>
    <w:rsid w:val="00773C9D"/>
    <w:rsid w:val="00774062"/>
    <w:rsid w:val="00780849"/>
    <w:rsid w:val="0078084C"/>
    <w:rsid w:val="00784786"/>
    <w:rsid w:val="00791B52"/>
    <w:rsid w:val="007926D1"/>
    <w:rsid w:val="007943C0"/>
    <w:rsid w:val="0079552E"/>
    <w:rsid w:val="00797F5D"/>
    <w:rsid w:val="007A01F0"/>
    <w:rsid w:val="007A2779"/>
    <w:rsid w:val="007A54D0"/>
    <w:rsid w:val="007A7A92"/>
    <w:rsid w:val="007B1352"/>
    <w:rsid w:val="007B241D"/>
    <w:rsid w:val="007B4B7D"/>
    <w:rsid w:val="007B65E2"/>
    <w:rsid w:val="007B6D02"/>
    <w:rsid w:val="007C036D"/>
    <w:rsid w:val="007C1702"/>
    <w:rsid w:val="007D082E"/>
    <w:rsid w:val="007D10B8"/>
    <w:rsid w:val="007D152E"/>
    <w:rsid w:val="007D7268"/>
    <w:rsid w:val="007D771D"/>
    <w:rsid w:val="007E0626"/>
    <w:rsid w:val="007E2B56"/>
    <w:rsid w:val="007E36BE"/>
    <w:rsid w:val="007E3F88"/>
    <w:rsid w:val="007E4123"/>
    <w:rsid w:val="007E5F69"/>
    <w:rsid w:val="007E6243"/>
    <w:rsid w:val="007F130D"/>
    <w:rsid w:val="007F1914"/>
    <w:rsid w:val="007F277B"/>
    <w:rsid w:val="007F321B"/>
    <w:rsid w:val="007F6A11"/>
    <w:rsid w:val="007F784F"/>
    <w:rsid w:val="007F785D"/>
    <w:rsid w:val="007F7A95"/>
    <w:rsid w:val="00803A4C"/>
    <w:rsid w:val="00803BE4"/>
    <w:rsid w:val="008105B1"/>
    <w:rsid w:val="00811968"/>
    <w:rsid w:val="00813620"/>
    <w:rsid w:val="008171D0"/>
    <w:rsid w:val="008206C2"/>
    <w:rsid w:val="0082649D"/>
    <w:rsid w:val="0083253A"/>
    <w:rsid w:val="008354DE"/>
    <w:rsid w:val="008362EF"/>
    <w:rsid w:val="00841DDB"/>
    <w:rsid w:val="00845412"/>
    <w:rsid w:val="00851BD7"/>
    <w:rsid w:val="00852275"/>
    <w:rsid w:val="00861F6F"/>
    <w:rsid w:val="008641FB"/>
    <w:rsid w:val="00873598"/>
    <w:rsid w:val="00873763"/>
    <w:rsid w:val="008740C5"/>
    <w:rsid w:val="00875443"/>
    <w:rsid w:val="0087609D"/>
    <w:rsid w:val="0088593C"/>
    <w:rsid w:val="00893E9A"/>
    <w:rsid w:val="00894565"/>
    <w:rsid w:val="008A099C"/>
    <w:rsid w:val="008A1D30"/>
    <w:rsid w:val="008A261B"/>
    <w:rsid w:val="008A2D5B"/>
    <w:rsid w:val="008A4647"/>
    <w:rsid w:val="008B4350"/>
    <w:rsid w:val="008B4D08"/>
    <w:rsid w:val="008C02DF"/>
    <w:rsid w:val="008C295F"/>
    <w:rsid w:val="008C381A"/>
    <w:rsid w:val="008D1B7C"/>
    <w:rsid w:val="008D3250"/>
    <w:rsid w:val="008D6FE2"/>
    <w:rsid w:val="008E2A57"/>
    <w:rsid w:val="008E4D68"/>
    <w:rsid w:val="008E6141"/>
    <w:rsid w:val="008F0D43"/>
    <w:rsid w:val="008F1162"/>
    <w:rsid w:val="008F4469"/>
    <w:rsid w:val="008F7506"/>
    <w:rsid w:val="00901F7B"/>
    <w:rsid w:val="00904B9B"/>
    <w:rsid w:val="00913280"/>
    <w:rsid w:val="00920BB5"/>
    <w:rsid w:val="00921FCD"/>
    <w:rsid w:val="0092256E"/>
    <w:rsid w:val="00923214"/>
    <w:rsid w:val="00924C2B"/>
    <w:rsid w:val="00926692"/>
    <w:rsid w:val="00927419"/>
    <w:rsid w:val="00932B5E"/>
    <w:rsid w:val="00934ACF"/>
    <w:rsid w:val="00935312"/>
    <w:rsid w:val="00936B7A"/>
    <w:rsid w:val="009376DE"/>
    <w:rsid w:val="009404FF"/>
    <w:rsid w:val="00944B78"/>
    <w:rsid w:val="00946EAA"/>
    <w:rsid w:val="00951E65"/>
    <w:rsid w:val="0095259B"/>
    <w:rsid w:val="009605C0"/>
    <w:rsid w:val="00966260"/>
    <w:rsid w:val="00970560"/>
    <w:rsid w:val="00970DE3"/>
    <w:rsid w:val="00972C57"/>
    <w:rsid w:val="00972CE5"/>
    <w:rsid w:val="00972E4F"/>
    <w:rsid w:val="00977001"/>
    <w:rsid w:val="00984547"/>
    <w:rsid w:val="00991B2A"/>
    <w:rsid w:val="00992409"/>
    <w:rsid w:val="00997B03"/>
    <w:rsid w:val="009A00B4"/>
    <w:rsid w:val="009A41F4"/>
    <w:rsid w:val="009A47D8"/>
    <w:rsid w:val="009A49EE"/>
    <w:rsid w:val="009B00A4"/>
    <w:rsid w:val="009B0C77"/>
    <w:rsid w:val="009B1195"/>
    <w:rsid w:val="009B381A"/>
    <w:rsid w:val="009B3AB7"/>
    <w:rsid w:val="009B678C"/>
    <w:rsid w:val="009C09EF"/>
    <w:rsid w:val="009C0DCD"/>
    <w:rsid w:val="009C4CF3"/>
    <w:rsid w:val="009C5CD4"/>
    <w:rsid w:val="009C73F1"/>
    <w:rsid w:val="009D0830"/>
    <w:rsid w:val="009D0CBB"/>
    <w:rsid w:val="009D0D13"/>
    <w:rsid w:val="009D5BBC"/>
    <w:rsid w:val="009D62D6"/>
    <w:rsid w:val="009D6BF3"/>
    <w:rsid w:val="009E48B7"/>
    <w:rsid w:val="009E4AAC"/>
    <w:rsid w:val="009E551D"/>
    <w:rsid w:val="009E6B7F"/>
    <w:rsid w:val="009E7B01"/>
    <w:rsid w:val="009F16C4"/>
    <w:rsid w:val="009F1A4C"/>
    <w:rsid w:val="009F2908"/>
    <w:rsid w:val="009F2D8B"/>
    <w:rsid w:val="009F305C"/>
    <w:rsid w:val="009F52BF"/>
    <w:rsid w:val="009F734C"/>
    <w:rsid w:val="00A05E3B"/>
    <w:rsid w:val="00A126A4"/>
    <w:rsid w:val="00A131B0"/>
    <w:rsid w:val="00A20783"/>
    <w:rsid w:val="00A23282"/>
    <w:rsid w:val="00A30454"/>
    <w:rsid w:val="00A3120E"/>
    <w:rsid w:val="00A32F72"/>
    <w:rsid w:val="00A32FBB"/>
    <w:rsid w:val="00A33A0E"/>
    <w:rsid w:val="00A360AD"/>
    <w:rsid w:val="00A36499"/>
    <w:rsid w:val="00A40935"/>
    <w:rsid w:val="00A42569"/>
    <w:rsid w:val="00A437A7"/>
    <w:rsid w:val="00A4426E"/>
    <w:rsid w:val="00A44521"/>
    <w:rsid w:val="00A529AC"/>
    <w:rsid w:val="00A54901"/>
    <w:rsid w:val="00A55AB4"/>
    <w:rsid w:val="00A6249D"/>
    <w:rsid w:val="00A64A98"/>
    <w:rsid w:val="00A656AE"/>
    <w:rsid w:val="00A65985"/>
    <w:rsid w:val="00A727CE"/>
    <w:rsid w:val="00A817AA"/>
    <w:rsid w:val="00A81A4A"/>
    <w:rsid w:val="00A81C30"/>
    <w:rsid w:val="00A8316C"/>
    <w:rsid w:val="00A86D64"/>
    <w:rsid w:val="00A90880"/>
    <w:rsid w:val="00A91CE3"/>
    <w:rsid w:val="00A93057"/>
    <w:rsid w:val="00A93DBF"/>
    <w:rsid w:val="00A9542F"/>
    <w:rsid w:val="00A95CFD"/>
    <w:rsid w:val="00AA459F"/>
    <w:rsid w:val="00AA7A0C"/>
    <w:rsid w:val="00AB247E"/>
    <w:rsid w:val="00AC5F32"/>
    <w:rsid w:val="00AD2ABF"/>
    <w:rsid w:val="00AD6033"/>
    <w:rsid w:val="00AD7C62"/>
    <w:rsid w:val="00AE5F21"/>
    <w:rsid w:val="00AF4DCD"/>
    <w:rsid w:val="00AF525F"/>
    <w:rsid w:val="00AF6189"/>
    <w:rsid w:val="00B00E97"/>
    <w:rsid w:val="00B04210"/>
    <w:rsid w:val="00B0599E"/>
    <w:rsid w:val="00B06F9B"/>
    <w:rsid w:val="00B07080"/>
    <w:rsid w:val="00B1526F"/>
    <w:rsid w:val="00B15EE4"/>
    <w:rsid w:val="00B177A8"/>
    <w:rsid w:val="00B23098"/>
    <w:rsid w:val="00B23CC4"/>
    <w:rsid w:val="00B24428"/>
    <w:rsid w:val="00B4093F"/>
    <w:rsid w:val="00B426E3"/>
    <w:rsid w:val="00B46290"/>
    <w:rsid w:val="00B51B4A"/>
    <w:rsid w:val="00B55C4E"/>
    <w:rsid w:val="00B72BD8"/>
    <w:rsid w:val="00B76558"/>
    <w:rsid w:val="00B76FC9"/>
    <w:rsid w:val="00B800A4"/>
    <w:rsid w:val="00B80F09"/>
    <w:rsid w:val="00B81C7F"/>
    <w:rsid w:val="00B8210B"/>
    <w:rsid w:val="00B828D3"/>
    <w:rsid w:val="00B84566"/>
    <w:rsid w:val="00B85293"/>
    <w:rsid w:val="00B938B4"/>
    <w:rsid w:val="00B93F67"/>
    <w:rsid w:val="00B945B6"/>
    <w:rsid w:val="00B951B1"/>
    <w:rsid w:val="00B97191"/>
    <w:rsid w:val="00B97426"/>
    <w:rsid w:val="00BA063D"/>
    <w:rsid w:val="00BA6CC0"/>
    <w:rsid w:val="00BA6D45"/>
    <w:rsid w:val="00BB5ABE"/>
    <w:rsid w:val="00BC2A9B"/>
    <w:rsid w:val="00BC5CB0"/>
    <w:rsid w:val="00BC62A2"/>
    <w:rsid w:val="00BC7C0D"/>
    <w:rsid w:val="00BC7DB1"/>
    <w:rsid w:val="00BD54E2"/>
    <w:rsid w:val="00BE0CB9"/>
    <w:rsid w:val="00BE4DDE"/>
    <w:rsid w:val="00BE5FB5"/>
    <w:rsid w:val="00BF01CD"/>
    <w:rsid w:val="00BF10F9"/>
    <w:rsid w:val="00BF15E0"/>
    <w:rsid w:val="00BF5505"/>
    <w:rsid w:val="00C02D0C"/>
    <w:rsid w:val="00C04728"/>
    <w:rsid w:val="00C16CAB"/>
    <w:rsid w:val="00C17287"/>
    <w:rsid w:val="00C23206"/>
    <w:rsid w:val="00C23EBB"/>
    <w:rsid w:val="00C24877"/>
    <w:rsid w:val="00C30EA7"/>
    <w:rsid w:val="00C30FD3"/>
    <w:rsid w:val="00C31BBD"/>
    <w:rsid w:val="00C320E3"/>
    <w:rsid w:val="00C33596"/>
    <w:rsid w:val="00C346A2"/>
    <w:rsid w:val="00C349FB"/>
    <w:rsid w:val="00C36F27"/>
    <w:rsid w:val="00C36FC6"/>
    <w:rsid w:val="00C41DCB"/>
    <w:rsid w:val="00C422D9"/>
    <w:rsid w:val="00C45768"/>
    <w:rsid w:val="00C4777B"/>
    <w:rsid w:val="00C4779C"/>
    <w:rsid w:val="00C50DE7"/>
    <w:rsid w:val="00C531E2"/>
    <w:rsid w:val="00C561A4"/>
    <w:rsid w:val="00C62BFD"/>
    <w:rsid w:val="00C632D6"/>
    <w:rsid w:val="00C64770"/>
    <w:rsid w:val="00C64B35"/>
    <w:rsid w:val="00C64DB0"/>
    <w:rsid w:val="00C65CA5"/>
    <w:rsid w:val="00C673C0"/>
    <w:rsid w:val="00C6762A"/>
    <w:rsid w:val="00C72DAD"/>
    <w:rsid w:val="00C73A3C"/>
    <w:rsid w:val="00C746D1"/>
    <w:rsid w:val="00C800AD"/>
    <w:rsid w:val="00C823A3"/>
    <w:rsid w:val="00C9289F"/>
    <w:rsid w:val="00C92ED4"/>
    <w:rsid w:val="00C93C5D"/>
    <w:rsid w:val="00C96839"/>
    <w:rsid w:val="00CA440E"/>
    <w:rsid w:val="00CA6E4F"/>
    <w:rsid w:val="00CB1DBF"/>
    <w:rsid w:val="00CB2C03"/>
    <w:rsid w:val="00CC7216"/>
    <w:rsid w:val="00CC7557"/>
    <w:rsid w:val="00CD1DD3"/>
    <w:rsid w:val="00CD375D"/>
    <w:rsid w:val="00CD44F4"/>
    <w:rsid w:val="00CD455A"/>
    <w:rsid w:val="00CD4BFB"/>
    <w:rsid w:val="00CD5641"/>
    <w:rsid w:val="00CD79EB"/>
    <w:rsid w:val="00CE101E"/>
    <w:rsid w:val="00CE2386"/>
    <w:rsid w:val="00CE2740"/>
    <w:rsid w:val="00CF4043"/>
    <w:rsid w:val="00D00CFA"/>
    <w:rsid w:val="00D0482F"/>
    <w:rsid w:val="00D10311"/>
    <w:rsid w:val="00D17240"/>
    <w:rsid w:val="00D17A6C"/>
    <w:rsid w:val="00D17C30"/>
    <w:rsid w:val="00D20703"/>
    <w:rsid w:val="00D21599"/>
    <w:rsid w:val="00D226C3"/>
    <w:rsid w:val="00D260F4"/>
    <w:rsid w:val="00D2722E"/>
    <w:rsid w:val="00D27328"/>
    <w:rsid w:val="00D27677"/>
    <w:rsid w:val="00D27C0A"/>
    <w:rsid w:val="00D30B5C"/>
    <w:rsid w:val="00D37A33"/>
    <w:rsid w:val="00D50CA8"/>
    <w:rsid w:val="00D51016"/>
    <w:rsid w:val="00D5216D"/>
    <w:rsid w:val="00D537C0"/>
    <w:rsid w:val="00D54A9F"/>
    <w:rsid w:val="00D56889"/>
    <w:rsid w:val="00D602E9"/>
    <w:rsid w:val="00D629CC"/>
    <w:rsid w:val="00D64D61"/>
    <w:rsid w:val="00D66723"/>
    <w:rsid w:val="00D67478"/>
    <w:rsid w:val="00D67840"/>
    <w:rsid w:val="00D701AD"/>
    <w:rsid w:val="00D734BA"/>
    <w:rsid w:val="00D746B8"/>
    <w:rsid w:val="00D75715"/>
    <w:rsid w:val="00D76C02"/>
    <w:rsid w:val="00D832AF"/>
    <w:rsid w:val="00D8419D"/>
    <w:rsid w:val="00D8467E"/>
    <w:rsid w:val="00D84700"/>
    <w:rsid w:val="00D950A2"/>
    <w:rsid w:val="00D959D9"/>
    <w:rsid w:val="00D978BE"/>
    <w:rsid w:val="00DA5946"/>
    <w:rsid w:val="00DA792A"/>
    <w:rsid w:val="00DB2D88"/>
    <w:rsid w:val="00DB345B"/>
    <w:rsid w:val="00DB5506"/>
    <w:rsid w:val="00DC1157"/>
    <w:rsid w:val="00DC2F5B"/>
    <w:rsid w:val="00DC5037"/>
    <w:rsid w:val="00DC5520"/>
    <w:rsid w:val="00DC7522"/>
    <w:rsid w:val="00DC79D7"/>
    <w:rsid w:val="00DD1AFB"/>
    <w:rsid w:val="00DD32E2"/>
    <w:rsid w:val="00DD3F26"/>
    <w:rsid w:val="00DD4FE7"/>
    <w:rsid w:val="00DD5AAA"/>
    <w:rsid w:val="00DD66BC"/>
    <w:rsid w:val="00DD7515"/>
    <w:rsid w:val="00DE2A53"/>
    <w:rsid w:val="00DF4BAA"/>
    <w:rsid w:val="00DF76B3"/>
    <w:rsid w:val="00E03C9D"/>
    <w:rsid w:val="00E11A04"/>
    <w:rsid w:val="00E12040"/>
    <w:rsid w:val="00E14CFC"/>
    <w:rsid w:val="00E158E4"/>
    <w:rsid w:val="00E228CA"/>
    <w:rsid w:val="00E3047C"/>
    <w:rsid w:val="00E30C1A"/>
    <w:rsid w:val="00E32439"/>
    <w:rsid w:val="00E3355A"/>
    <w:rsid w:val="00E336DF"/>
    <w:rsid w:val="00E33DDE"/>
    <w:rsid w:val="00E3754F"/>
    <w:rsid w:val="00E432BF"/>
    <w:rsid w:val="00E44253"/>
    <w:rsid w:val="00E46D04"/>
    <w:rsid w:val="00E50685"/>
    <w:rsid w:val="00E51638"/>
    <w:rsid w:val="00E52AF9"/>
    <w:rsid w:val="00E531AC"/>
    <w:rsid w:val="00E53BC9"/>
    <w:rsid w:val="00E6149A"/>
    <w:rsid w:val="00E61D54"/>
    <w:rsid w:val="00E64E83"/>
    <w:rsid w:val="00E70345"/>
    <w:rsid w:val="00E70931"/>
    <w:rsid w:val="00E72908"/>
    <w:rsid w:val="00E73092"/>
    <w:rsid w:val="00E77856"/>
    <w:rsid w:val="00E77B61"/>
    <w:rsid w:val="00E91C57"/>
    <w:rsid w:val="00E924FB"/>
    <w:rsid w:val="00E92D62"/>
    <w:rsid w:val="00E92F79"/>
    <w:rsid w:val="00E95030"/>
    <w:rsid w:val="00E95B0F"/>
    <w:rsid w:val="00E97CC0"/>
    <w:rsid w:val="00EA0BEF"/>
    <w:rsid w:val="00EA22B9"/>
    <w:rsid w:val="00EA4FC2"/>
    <w:rsid w:val="00EB1BE2"/>
    <w:rsid w:val="00EB3E00"/>
    <w:rsid w:val="00EB73EC"/>
    <w:rsid w:val="00EB77E9"/>
    <w:rsid w:val="00EC0DA1"/>
    <w:rsid w:val="00EC2EC5"/>
    <w:rsid w:val="00ED47FA"/>
    <w:rsid w:val="00EE0DD8"/>
    <w:rsid w:val="00EE2F0D"/>
    <w:rsid w:val="00EE3855"/>
    <w:rsid w:val="00EE5F15"/>
    <w:rsid w:val="00EE78EF"/>
    <w:rsid w:val="00EF0CCA"/>
    <w:rsid w:val="00EF20BA"/>
    <w:rsid w:val="00EF2C3E"/>
    <w:rsid w:val="00EF4A7B"/>
    <w:rsid w:val="00EF7DE5"/>
    <w:rsid w:val="00F028B2"/>
    <w:rsid w:val="00F063FD"/>
    <w:rsid w:val="00F065FE"/>
    <w:rsid w:val="00F07E65"/>
    <w:rsid w:val="00F2234D"/>
    <w:rsid w:val="00F261A2"/>
    <w:rsid w:val="00F27EC0"/>
    <w:rsid w:val="00F31A98"/>
    <w:rsid w:val="00F36593"/>
    <w:rsid w:val="00F42535"/>
    <w:rsid w:val="00F42F16"/>
    <w:rsid w:val="00F43A39"/>
    <w:rsid w:val="00F45D2E"/>
    <w:rsid w:val="00F47DC6"/>
    <w:rsid w:val="00F54D66"/>
    <w:rsid w:val="00F56908"/>
    <w:rsid w:val="00F600D5"/>
    <w:rsid w:val="00F62A67"/>
    <w:rsid w:val="00F64BC4"/>
    <w:rsid w:val="00F66E0F"/>
    <w:rsid w:val="00F66F70"/>
    <w:rsid w:val="00F75901"/>
    <w:rsid w:val="00F7683B"/>
    <w:rsid w:val="00F7778F"/>
    <w:rsid w:val="00F777E4"/>
    <w:rsid w:val="00F81EA5"/>
    <w:rsid w:val="00F81F1D"/>
    <w:rsid w:val="00F82660"/>
    <w:rsid w:val="00F840E1"/>
    <w:rsid w:val="00F85B22"/>
    <w:rsid w:val="00F86826"/>
    <w:rsid w:val="00F90CAA"/>
    <w:rsid w:val="00F93555"/>
    <w:rsid w:val="00FA1235"/>
    <w:rsid w:val="00FA740A"/>
    <w:rsid w:val="00FA7620"/>
    <w:rsid w:val="00FB1116"/>
    <w:rsid w:val="00FC3B4C"/>
    <w:rsid w:val="00FC44EE"/>
    <w:rsid w:val="00FC6C84"/>
    <w:rsid w:val="00FC6C85"/>
    <w:rsid w:val="00FC75A0"/>
    <w:rsid w:val="00FD06DF"/>
    <w:rsid w:val="00FD5FE4"/>
    <w:rsid w:val="00FE0D36"/>
    <w:rsid w:val="00FE2D9A"/>
    <w:rsid w:val="00FE2DB4"/>
    <w:rsid w:val="00FE6735"/>
    <w:rsid w:val="00FE6AF9"/>
    <w:rsid w:val="00FE6C9B"/>
    <w:rsid w:val="00FF0961"/>
    <w:rsid w:val="00FF1AF8"/>
    <w:rsid w:val="00FF49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6865"/>
    <o:shapelayout v:ext="edit">
      <o:idmap v:ext="edit" data="1"/>
    </o:shapelayout>
  </w:shapeDefaults>
  <w:decimalSymbol w:val="."/>
  <w:listSeparator w:val=","/>
  <w14:docId w14:val="30E8E2AA"/>
  <w15:chartTrackingRefBased/>
  <w15:docId w15:val="{14DE8DC6-D728-43AD-99FC-996EC0F27F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70792"/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70792"/>
    <w:pPr>
      <w:keepNext/>
      <w:outlineLvl w:val="0"/>
    </w:pPr>
    <w:rPr>
      <w:b/>
      <w:caps/>
      <w:kern w:val="28"/>
    </w:rPr>
  </w:style>
  <w:style w:type="paragraph" w:styleId="Heading2">
    <w:name w:val="heading 2"/>
    <w:basedOn w:val="Normal"/>
    <w:next w:val="Normal"/>
    <w:qFormat/>
    <w:rsid w:val="00270792"/>
    <w:pPr>
      <w:keepNext/>
      <w:spacing w:before="240" w:after="60"/>
      <w:outlineLvl w:val="1"/>
    </w:pPr>
    <w:rPr>
      <w:b/>
      <w:i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NoList">
    <w:name w:val="No List"/>
    <w:uiPriority w:val="99"/>
    <w:semiHidden/>
    <w:unhideWhenUsed/>
  </w:style>
  <w:style w:type="paragraph" w:styleId="BlockText">
    <w:name w:val="Block Text"/>
    <w:basedOn w:val="Normal"/>
    <w:rsid w:val="00270792"/>
    <w:pPr>
      <w:spacing w:after="120"/>
      <w:ind w:left="1440" w:right="1440"/>
    </w:pPr>
  </w:style>
  <w:style w:type="paragraph" w:styleId="BodyText">
    <w:name w:val="Body Text"/>
    <w:basedOn w:val="Normal"/>
    <w:rsid w:val="00270792"/>
    <w:pPr>
      <w:spacing w:after="120"/>
    </w:pPr>
  </w:style>
  <w:style w:type="paragraph" w:styleId="BodyText2">
    <w:name w:val="Body Text 2"/>
    <w:basedOn w:val="Normal"/>
    <w:rsid w:val="00270792"/>
    <w:pPr>
      <w:spacing w:after="120" w:line="480" w:lineRule="auto"/>
    </w:pPr>
  </w:style>
  <w:style w:type="paragraph" w:styleId="Header">
    <w:name w:val="header"/>
    <w:basedOn w:val="Normal"/>
    <w:link w:val="HeaderChar"/>
    <w:uiPriority w:val="99"/>
    <w:rsid w:val="00270792"/>
    <w:pPr>
      <w:tabs>
        <w:tab w:val="center" w:pos="4320"/>
        <w:tab w:val="right" w:pos="8640"/>
      </w:tabs>
    </w:pPr>
  </w:style>
  <w:style w:type="paragraph" w:styleId="Index1">
    <w:name w:val="index 1"/>
    <w:basedOn w:val="Normal"/>
    <w:next w:val="Normal"/>
    <w:autoRedefine/>
    <w:semiHidden/>
    <w:rsid w:val="00270792"/>
    <w:pPr>
      <w:ind w:left="200" w:hanging="200"/>
    </w:pPr>
  </w:style>
  <w:style w:type="paragraph" w:styleId="Index2">
    <w:name w:val="index 2"/>
    <w:basedOn w:val="Normal"/>
    <w:next w:val="Normal"/>
    <w:autoRedefine/>
    <w:semiHidden/>
    <w:rsid w:val="00270792"/>
    <w:pPr>
      <w:ind w:left="400" w:hanging="200"/>
    </w:pPr>
  </w:style>
  <w:style w:type="paragraph" w:customStyle="1" w:styleId="Style1">
    <w:name w:val="Style1"/>
    <w:basedOn w:val="Normal"/>
    <w:rsid w:val="00270792"/>
  </w:style>
  <w:style w:type="paragraph" w:styleId="Footer">
    <w:name w:val="footer"/>
    <w:basedOn w:val="Normal"/>
    <w:rsid w:val="00270792"/>
    <w:pPr>
      <w:tabs>
        <w:tab w:val="center" w:pos="4320"/>
        <w:tab w:val="right" w:pos="8640"/>
      </w:tabs>
    </w:pPr>
  </w:style>
  <w:style w:type="paragraph" w:customStyle="1" w:styleId="SpecBook">
    <w:name w:val="Spec Book"/>
    <w:basedOn w:val="Heading2"/>
    <w:next w:val="Normal"/>
    <w:rsid w:val="00270792"/>
    <w:pPr>
      <w:spacing w:before="0" w:after="0"/>
      <w:ind w:firstLine="360"/>
      <w:jc w:val="center"/>
    </w:pPr>
    <w:rPr>
      <w:i w:val="0"/>
      <w:snapToGrid w:val="0"/>
      <w:sz w:val="18"/>
    </w:rPr>
  </w:style>
  <w:style w:type="character" w:customStyle="1" w:styleId="Article">
    <w:name w:val="Article"/>
    <w:qFormat/>
    <w:rsid w:val="00270792"/>
    <w:rPr>
      <w:rFonts w:ascii="Arial" w:hAnsi="Arial"/>
      <w:b/>
      <w:sz w:val="18"/>
    </w:rPr>
  </w:style>
  <w:style w:type="character" w:customStyle="1" w:styleId="Section">
    <w:name w:val="Section"/>
    <w:basedOn w:val="Article"/>
    <w:rsid w:val="00270792"/>
    <w:rPr>
      <w:rFonts w:ascii="Arial" w:hAnsi="Arial"/>
      <w:b/>
      <w:sz w:val="18"/>
    </w:rPr>
  </w:style>
  <w:style w:type="paragraph" w:styleId="BalloonText">
    <w:name w:val="Balloon Text"/>
    <w:basedOn w:val="Normal"/>
    <w:semiHidden/>
    <w:rsid w:val="00515F73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uiPriority w:val="99"/>
    <w:rsid w:val="00245AB6"/>
    <w:rPr>
      <w:rFonts w:ascii="Arial" w:hAnsi="Arial"/>
      <w:sz w:val="22"/>
    </w:rPr>
  </w:style>
  <w:style w:type="paragraph" w:customStyle="1" w:styleId="CM16">
    <w:name w:val="CM16"/>
    <w:basedOn w:val="Normal"/>
    <w:next w:val="Normal"/>
    <w:uiPriority w:val="99"/>
    <w:rsid w:val="00E61D54"/>
    <w:pPr>
      <w:widowControl w:val="0"/>
      <w:autoSpaceDE w:val="0"/>
      <w:autoSpaceDN w:val="0"/>
      <w:adjustRightInd w:val="0"/>
      <w:spacing w:after="205"/>
    </w:pPr>
    <w:rPr>
      <w:rFonts w:cs="Arial"/>
      <w:sz w:val="24"/>
      <w:szCs w:val="24"/>
    </w:rPr>
  </w:style>
  <w:style w:type="paragraph" w:customStyle="1" w:styleId="Default">
    <w:name w:val="Default"/>
    <w:rsid w:val="00E61D54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CommentReference">
    <w:name w:val="annotation reference"/>
    <w:rsid w:val="00CE2740"/>
    <w:rPr>
      <w:sz w:val="16"/>
      <w:szCs w:val="16"/>
    </w:rPr>
  </w:style>
  <w:style w:type="paragraph" w:styleId="CommentText">
    <w:name w:val="annotation text"/>
    <w:basedOn w:val="Normal"/>
    <w:link w:val="CommentTextChar"/>
    <w:rsid w:val="00CE2740"/>
    <w:rPr>
      <w:sz w:val="20"/>
    </w:rPr>
  </w:style>
  <w:style w:type="character" w:customStyle="1" w:styleId="CommentTextChar">
    <w:name w:val="Comment Text Char"/>
    <w:link w:val="CommentText"/>
    <w:rsid w:val="00CE2740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CE2740"/>
    <w:rPr>
      <w:b/>
      <w:bCs/>
    </w:rPr>
  </w:style>
  <w:style w:type="character" w:customStyle="1" w:styleId="CommentSubjectChar">
    <w:name w:val="Comment Subject Char"/>
    <w:link w:val="CommentSubject"/>
    <w:rsid w:val="00CE2740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CE2740"/>
    <w:rPr>
      <w:rFonts w:ascii="Arial" w:hAnsi="Arial"/>
      <w:sz w:val="22"/>
    </w:rPr>
  </w:style>
  <w:style w:type="table" w:styleId="TableGrid">
    <w:name w:val="Table Grid"/>
    <w:basedOn w:val="TableNormal"/>
    <w:uiPriority w:val="39"/>
    <w:rsid w:val="0045545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hidden/>
    </w:trPr>
  </w:style>
  <w:style w:type="paragraph" w:styleId="BodyTextIndent">
    <w:name w:val="Body Text Indent"/>
    <w:basedOn w:val="Normal"/>
    <w:link w:val="BodyTextIndentChar"/>
    <w:rsid w:val="007943C0"/>
    <w:pPr>
      <w:spacing w:after="120"/>
      <w:ind w:left="360"/>
    </w:pPr>
  </w:style>
  <w:style w:type="character" w:customStyle="1" w:styleId="BodyTextIndentChar">
    <w:name w:val="Body Text Indent Char"/>
    <w:link w:val="BodyTextIndent"/>
    <w:rsid w:val="007943C0"/>
    <w:rPr>
      <w:rFonts w:ascii="Arial" w:hAnsi="Arial"/>
      <w:sz w:val="22"/>
    </w:rPr>
  </w:style>
  <w:style w:type="paragraph" w:styleId="NoSpacing">
    <w:name w:val="No Spacing"/>
    <w:uiPriority w:val="1"/>
    <w:qFormat/>
    <w:rsid w:val="007943C0"/>
    <w:rPr>
      <w:rFonts w:ascii="Arial" w:hAnsi="Arial"/>
      <w:sz w:val="22"/>
    </w:rPr>
  </w:style>
  <w:style w:type="character" w:styleId="Hyperlink">
    <w:name w:val="Hyperlink"/>
    <w:basedOn w:val="DefaultParagraphFont"/>
    <w:uiPriority w:val="99"/>
    <w:unhideWhenUsed/>
    <w:rsid w:val="00DD66BC"/>
    <w:rPr>
      <w:color w:val="0000FF"/>
      <w:u w:val="single"/>
    </w:rPr>
  </w:style>
  <w:style w:type="character" w:styleId="FollowedHyperlink">
    <w:name w:val="FollowedHyperlink"/>
    <w:basedOn w:val="DefaultParagraphFont"/>
    <w:rsid w:val="00DD66BC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EF20BA"/>
    <w:pPr>
      <w:ind w:left="720"/>
      <w:contextualSpacing/>
    </w:pPr>
  </w:style>
  <w:style w:type="paragraph" w:styleId="List">
    <w:name w:val="List"/>
    <w:basedOn w:val="Normal"/>
    <w:rsid w:val="00B938B4"/>
    <w:pPr>
      <w:ind w:left="360" w:hanging="360"/>
      <w:jc w:val="both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426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72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96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1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9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B84299-F425-4E5B-A486-9867E98366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6</Pages>
  <Words>1317</Words>
  <Characters>9081</Characters>
  <Application>Microsoft Office Word</Application>
  <DocSecurity>0</DocSecurity>
  <Lines>75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Seeding</vt:lpstr>
    </vt:vector>
  </TitlesOfParts>
  <Company>IDOT</Company>
  <LinksUpToDate>false</LinksUpToDate>
  <CharactersWithSpaces>10378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SEEDING</dc:title>
  <dc:subject>E 11/01/22</dc:subject>
  <dc:creator>BDE</dc:creator>
  <cp:keywords/>
  <dc:description>Eff. 04-01-2022</dc:description>
  <cp:lastModifiedBy>Smith, Kari L</cp:lastModifiedBy>
  <cp:revision>6</cp:revision>
  <cp:lastPrinted>2022-08-05T14:34:00Z</cp:lastPrinted>
  <dcterms:created xsi:type="dcterms:W3CDTF">2026-03-03T21:23:00Z</dcterms:created>
  <dcterms:modified xsi:type="dcterms:W3CDTF">2026-04-17T14:45:00Z</dcterms:modified>
</cp:coreProperties>
</file>